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C7C69" w14:textId="57C05710" w:rsidR="00F663F7" w:rsidRPr="00CE1671" w:rsidRDefault="00F663F7" w:rsidP="00F663F7">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3GPP TSG-RAN WG2 Meeting #122</w:t>
      </w:r>
      <w:r w:rsidRPr="00CE1671">
        <w:rPr>
          <w:rFonts w:ascii="Arial" w:eastAsia="MS Mincho" w:hAnsi="Arial"/>
          <w:b/>
          <w:sz w:val="24"/>
          <w:szCs w:val="24"/>
          <w:lang w:val="de-DE" w:eastAsia="x-none"/>
        </w:rPr>
        <w:tab/>
      </w:r>
      <w:r w:rsidR="00490578" w:rsidRPr="00490578">
        <w:rPr>
          <w:rFonts w:ascii="Arial" w:eastAsia="MS Mincho" w:hAnsi="Arial"/>
          <w:b/>
          <w:sz w:val="24"/>
          <w:szCs w:val="24"/>
          <w:lang w:val="de-DE" w:eastAsia="x-none"/>
        </w:rPr>
        <w:t>R2-2306214</w:t>
      </w:r>
    </w:p>
    <w:p w14:paraId="0D6DBA57" w14:textId="77777777" w:rsidR="00F663F7" w:rsidRPr="00CE1671" w:rsidRDefault="00F663F7" w:rsidP="00F663F7">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Incheon, Korea, 22</w:t>
      </w:r>
      <w:r w:rsidRPr="00CE1671">
        <w:rPr>
          <w:rFonts w:ascii="Arial" w:eastAsia="MS Mincho" w:hAnsi="Arial"/>
          <w:b/>
          <w:sz w:val="24"/>
          <w:szCs w:val="24"/>
          <w:vertAlign w:val="superscript"/>
          <w:lang w:val="de-DE" w:eastAsia="x-none"/>
        </w:rPr>
        <w:t>nd</w:t>
      </w:r>
      <w:r w:rsidRPr="00CE1671">
        <w:rPr>
          <w:rFonts w:ascii="Arial" w:eastAsia="MS Mincho" w:hAnsi="Arial"/>
          <w:b/>
          <w:sz w:val="24"/>
          <w:szCs w:val="24"/>
          <w:lang w:val="de-DE" w:eastAsia="x-none"/>
        </w:rPr>
        <w:t>-26</w:t>
      </w:r>
      <w:r w:rsidRPr="00CE1671">
        <w:rPr>
          <w:rFonts w:ascii="Arial" w:eastAsia="MS Mincho" w:hAnsi="Arial"/>
          <w:b/>
          <w:sz w:val="24"/>
          <w:szCs w:val="24"/>
          <w:vertAlign w:val="superscript"/>
          <w:lang w:val="de-DE" w:eastAsia="x-none"/>
        </w:rPr>
        <w:t>th</w:t>
      </w:r>
      <w:r w:rsidRPr="00CE1671">
        <w:rPr>
          <w:rFonts w:ascii="Arial" w:eastAsia="MS Mincho" w:hAnsi="Arial"/>
          <w:b/>
          <w:sz w:val="24"/>
          <w:szCs w:val="24"/>
          <w:lang w:val="de-DE" w:eastAsia="x-none"/>
        </w:rPr>
        <w:t xml:space="preserve"> May, 2023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C5B4CF0"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eastAsia="en-US"/>
        </w:rPr>
        <w:t>Discussion</w:t>
      </w:r>
      <w:r w:rsidR="00FB3D4A">
        <w:rPr>
          <w:rFonts w:ascii="Arial" w:hAnsi="Arial" w:cs="Arial"/>
          <w:b/>
          <w:bCs/>
          <w:sz w:val="24"/>
          <w:szCs w:val="24"/>
          <w:lang w:val="en-US" w:eastAsia="en-US"/>
        </w:rPr>
        <w:t xml:space="preserve"> </w:t>
      </w:r>
      <w:r w:rsidR="00FB3D4A">
        <w:rPr>
          <w:rFonts w:ascii="Arial" w:hAnsi="Arial" w:cs="Arial" w:hint="eastAsia"/>
          <w:b/>
          <w:bCs/>
          <w:sz w:val="24"/>
          <w:szCs w:val="24"/>
          <w:lang w:val="en-US" w:eastAsia="en-US"/>
        </w:rPr>
        <w:t>on</w:t>
      </w:r>
      <w:r w:rsidR="00FB3D4A">
        <w:rPr>
          <w:rFonts w:ascii="Arial" w:hAnsi="Arial" w:cs="Arial"/>
          <w:b/>
          <w:bCs/>
          <w:sz w:val="24"/>
          <w:szCs w:val="24"/>
          <w:lang w:val="en-US" w:eastAsia="en-US"/>
        </w:rPr>
        <w:t xml:space="preserve"> </w:t>
      </w:r>
      <w:bookmarkStart w:id="0" w:name="_Hlk115182917"/>
      <w:r w:rsidR="00662FE6">
        <w:rPr>
          <w:rFonts w:ascii="Arial" w:hAnsi="Arial" w:cs="Arial" w:hint="eastAsia"/>
          <w:b/>
          <w:bCs/>
          <w:sz w:val="24"/>
          <w:szCs w:val="24"/>
          <w:lang w:val="en-US"/>
        </w:rPr>
        <w:t>f</w:t>
      </w:r>
      <w:r w:rsidR="00662FE6" w:rsidRPr="00662FE6">
        <w:rPr>
          <w:rFonts w:ascii="Arial" w:hAnsi="Arial" w:cs="Arial"/>
          <w:b/>
          <w:bCs/>
          <w:sz w:val="24"/>
          <w:szCs w:val="24"/>
          <w:lang w:val="en-US" w:eastAsia="en-US"/>
        </w:rPr>
        <w:t xml:space="preserve">urther </w:t>
      </w:r>
      <w:r w:rsidR="00662FE6">
        <w:rPr>
          <w:rFonts w:ascii="Arial" w:hAnsi="Arial" w:cs="Arial"/>
          <w:b/>
          <w:bCs/>
          <w:sz w:val="24"/>
          <w:szCs w:val="24"/>
          <w:lang w:val="en-US" w:eastAsia="en-US"/>
        </w:rPr>
        <w:t>e</w:t>
      </w:r>
      <w:r w:rsidR="00662FE6" w:rsidRPr="00662FE6">
        <w:rPr>
          <w:rFonts w:ascii="Arial" w:hAnsi="Arial" w:cs="Arial"/>
          <w:b/>
          <w:bCs/>
          <w:sz w:val="24"/>
          <w:szCs w:val="24"/>
          <w:lang w:val="en-US" w:eastAsia="en-US"/>
        </w:rPr>
        <w:t xml:space="preserve">nhancement of </w:t>
      </w:r>
      <w:r w:rsidR="00662FE6">
        <w:rPr>
          <w:rFonts w:ascii="Arial" w:hAnsi="Arial" w:cs="Arial"/>
          <w:b/>
          <w:bCs/>
          <w:sz w:val="24"/>
          <w:szCs w:val="24"/>
          <w:lang w:val="en-US" w:eastAsia="en-US"/>
        </w:rPr>
        <w:t>p</w:t>
      </w:r>
      <w:r w:rsidR="00662FE6" w:rsidRPr="00662FE6">
        <w:rPr>
          <w:rFonts w:ascii="Arial" w:hAnsi="Arial" w:cs="Arial"/>
          <w:b/>
          <w:bCs/>
          <w:sz w:val="24"/>
          <w:szCs w:val="24"/>
          <w:lang w:val="en-US" w:eastAsia="en-US"/>
        </w:rPr>
        <w:t xml:space="preserve">rivate </w:t>
      </w:r>
      <w:r w:rsidR="00662FE6">
        <w:rPr>
          <w:rFonts w:ascii="Arial" w:hAnsi="Arial" w:cs="Arial"/>
          <w:b/>
          <w:bCs/>
          <w:sz w:val="24"/>
          <w:szCs w:val="24"/>
          <w:lang w:val="en-US" w:eastAsia="en-US"/>
        </w:rPr>
        <w:t>n</w:t>
      </w:r>
      <w:r w:rsidR="00662FE6" w:rsidRPr="00662FE6">
        <w:rPr>
          <w:rFonts w:ascii="Arial" w:hAnsi="Arial" w:cs="Arial"/>
          <w:b/>
          <w:bCs/>
          <w:sz w:val="24"/>
          <w:szCs w:val="24"/>
          <w:lang w:val="en-US" w:eastAsia="en-US"/>
        </w:rPr>
        <w:t xml:space="preserve">etwork </w:t>
      </w:r>
      <w:r w:rsidR="00662FE6">
        <w:rPr>
          <w:rFonts w:ascii="Arial" w:hAnsi="Arial" w:cs="Arial"/>
          <w:b/>
          <w:bCs/>
          <w:sz w:val="24"/>
          <w:szCs w:val="24"/>
          <w:lang w:val="en-US" w:eastAsia="en-US"/>
        </w:rPr>
        <w:t>s</w:t>
      </w:r>
      <w:r w:rsidR="00662FE6" w:rsidRPr="00662FE6">
        <w:rPr>
          <w:rFonts w:ascii="Arial" w:hAnsi="Arial" w:cs="Arial"/>
          <w:b/>
          <w:bCs/>
          <w:sz w:val="24"/>
          <w:szCs w:val="24"/>
          <w:lang w:val="en-US" w:eastAsia="en-US"/>
        </w:rPr>
        <w:t>upport for NG-RAN</w:t>
      </w:r>
      <w:r w:rsidR="00662FE6" w:rsidRPr="00662FE6">
        <w:rPr>
          <w:rFonts w:ascii="Arial" w:hAnsi="Arial" w:cs="Arial"/>
          <w:b/>
          <w:bCs/>
          <w:sz w:val="24"/>
          <w:szCs w:val="24"/>
          <w:lang w:val="en-US" w:eastAsia="en-US"/>
        </w:rPr>
        <w:tab/>
      </w:r>
      <w:r w:rsidR="00FB3D4A">
        <w:rPr>
          <w:rFonts w:ascii="Arial" w:hAnsi="Arial" w:cs="Arial"/>
          <w:b/>
          <w:bCs/>
          <w:sz w:val="24"/>
          <w:szCs w:val="24"/>
          <w:lang w:val="en-US" w:eastAsia="en-US"/>
        </w:rPr>
        <w:t xml:space="preserve"> </w:t>
      </w:r>
      <w:bookmarkEnd w:id="0"/>
    </w:p>
    <w:p w14:paraId="638AB84F" w14:textId="6E8BB9C8"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662FE6">
        <w:rPr>
          <w:rFonts w:ascii="Arial" w:hAnsi="Arial" w:cs="Arial"/>
          <w:b/>
          <w:bCs/>
          <w:sz w:val="24"/>
          <w:szCs w:val="24"/>
          <w:lang w:val="en-US" w:eastAsia="en-US"/>
        </w:rPr>
        <w:t>7.2</w:t>
      </w:r>
      <w:r w:rsidR="00584A1B">
        <w:rPr>
          <w:rFonts w:ascii="Arial" w:hAnsi="Arial" w:cs="Arial"/>
          <w:b/>
          <w:bCs/>
          <w:sz w:val="24"/>
          <w:szCs w:val="24"/>
          <w:lang w:val="en-US" w:eastAsia="en-US"/>
        </w:rPr>
        <w:t>5</w:t>
      </w:r>
      <w:r w:rsidR="00662FE6">
        <w:rPr>
          <w:rFonts w:ascii="Arial" w:hAnsi="Arial" w:cs="Arial"/>
          <w:b/>
          <w:bCs/>
          <w:sz w:val="24"/>
          <w:szCs w:val="24"/>
          <w:lang w:val="en-US" w:eastAsia="en-US"/>
        </w:rPr>
        <w:t>.3</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1" w:name="_Ref165266342"/>
      <w:r w:rsidRPr="009674AC">
        <w:t>Introduction</w:t>
      </w:r>
      <w:bookmarkEnd w:id="1"/>
    </w:p>
    <w:p w14:paraId="741D4443" w14:textId="55393D53" w:rsidR="002949C0" w:rsidRDefault="00F663F7" w:rsidP="004C1978">
      <w:pPr>
        <w:rPr>
          <w:rStyle w:val="a9"/>
          <w:rFonts w:ascii="Times New Roman" w:hAnsi="Times New Roman"/>
        </w:rPr>
      </w:pPr>
      <w:r>
        <w:rPr>
          <w:rStyle w:val="a9"/>
          <w:rFonts w:ascii="Times New Roman" w:hAnsi="Times New Roman"/>
        </w:rPr>
        <w:t xml:space="preserve">An initial discussion was raised </w:t>
      </w:r>
      <w:r w:rsidR="00BE4E35">
        <w:rPr>
          <w:rStyle w:val="a9"/>
          <w:rFonts w:ascii="Times New Roman" w:hAnsi="Times New Roman"/>
        </w:rPr>
        <w:t xml:space="preserve">in the last meeting regarding </w:t>
      </w:r>
      <w:r w:rsidR="00BB586B" w:rsidRPr="00BB586B">
        <w:rPr>
          <w:rStyle w:val="a9"/>
          <w:rFonts w:ascii="Times New Roman" w:hAnsi="Times New Roman"/>
        </w:rPr>
        <w:t xml:space="preserve">support enhanced mobility by enabling support for idle mode mobility between SNPNs without new network selection </w:t>
      </w:r>
      <w:r w:rsidR="00BE4E35">
        <w:rPr>
          <w:rStyle w:val="a9"/>
          <w:rFonts w:ascii="Times New Roman" w:hAnsi="Times New Roman"/>
        </w:rPr>
        <w:t>and the following assumption was achieved</w:t>
      </w:r>
      <w:r w:rsidR="00BB3B79">
        <w:rPr>
          <w:rStyle w:val="a9"/>
          <w:rFonts w:ascii="Times New Roman" w:hAnsi="Times New Roman"/>
        </w:rPr>
        <w:t xml:space="preserve"> [1]</w:t>
      </w:r>
      <w:r w:rsidR="00BE4E35">
        <w:rPr>
          <w:rStyle w:val="a9"/>
          <w:rFonts w:ascii="Times New Roman" w:hAnsi="Times New Roman"/>
        </w:rPr>
        <w:t xml:space="preserve">. </w:t>
      </w:r>
    </w:p>
    <w:tbl>
      <w:tblPr>
        <w:tblStyle w:val="af3"/>
        <w:tblW w:w="0" w:type="auto"/>
        <w:tblLook w:val="04A0" w:firstRow="1" w:lastRow="0" w:firstColumn="1" w:lastColumn="0" w:noHBand="0" w:noVBand="1"/>
      </w:tblPr>
      <w:tblGrid>
        <w:gridCol w:w="9629"/>
      </w:tblGrid>
      <w:tr w:rsidR="002949C0" w14:paraId="72005368" w14:textId="77777777" w:rsidTr="002949C0">
        <w:tc>
          <w:tcPr>
            <w:tcW w:w="9629" w:type="dxa"/>
          </w:tcPr>
          <w:p w14:paraId="74729F8D" w14:textId="77777777" w:rsidR="002949C0" w:rsidRPr="002949C0" w:rsidRDefault="002949C0" w:rsidP="002949C0">
            <w:pPr>
              <w:pStyle w:val="Agreement"/>
              <w:numPr>
                <w:ilvl w:val="0"/>
                <w:numId w:val="0"/>
              </w:numPr>
              <w:ind w:left="473" w:hanging="360"/>
              <w:rPr>
                <w:sz w:val="20"/>
                <w:szCs w:val="21"/>
              </w:rPr>
            </w:pPr>
            <w:r w:rsidRPr="002949C0">
              <w:rPr>
                <w:sz w:val="20"/>
                <w:szCs w:val="21"/>
              </w:rPr>
              <w:t>RAN2 assumes that the following need to be addressed</w:t>
            </w:r>
          </w:p>
          <w:p w14:paraId="6C5FE7CB" w14:textId="77777777" w:rsidR="002949C0" w:rsidRPr="002949C0" w:rsidRDefault="002949C0" w:rsidP="002949C0">
            <w:pPr>
              <w:pStyle w:val="Agreement"/>
              <w:tabs>
                <w:tab w:val="num" w:pos="1619"/>
              </w:tabs>
              <w:ind w:left="454"/>
              <w:rPr>
                <w:rFonts w:ascii="Times New Roman" w:hAnsi="Times New Roman"/>
                <w:sz w:val="20"/>
                <w:szCs w:val="21"/>
              </w:rPr>
            </w:pPr>
            <w:r w:rsidRPr="002949C0">
              <w:rPr>
                <w:sz w:val="20"/>
                <w:szCs w:val="21"/>
              </w:rPr>
              <w:t>For TS 38.304, the impact to RAN2 is on the following to extend equivalent PLMN to also SNPN:</w:t>
            </w:r>
          </w:p>
          <w:p w14:paraId="364C5573" w14:textId="77777777" w:rsidR="002949C0" w:rsidRPr="002949C0" w:rsidRDefault="002949C0" w:rsidP="002949C0">
            <w:pPr>
              <w:pStyle w:val="Agreement"/>
              <w:numPr>
                <w:ilvl w:val="0"/>
                <w:numId w:val="0"/>
              </w:numPr>
              <w:ind w:left="454"/>
              <w:rPr>
                <w:sz w:val="20"/>
                <w:szCs w:val="21"/>
              </w:rPr>
            </w:pPr>
            <w:r w:rsidRPr="002949C0">
              <w:rPr>
                <w:sz w:val="20"/>
                <w:szCs w:val="21"/>
              </w:rPr>
              <w:t>Equivalent SNPN list definition</w:t>
            </w:r>
          </w:p>
          <w:p w14:paraId="2976FC9D" w14:textId="77777777" w:rsidR="002949C0" w:rsidRPr="002949C0" w:rsidRDefault="002949C0" w:rsidP="002949C0">
            <w:pPr>
              <w:pStyle w:val="Agreement"/>
              <w:numPr>
                <w:ilvl w:val="0"/>
                <w:numId w:val="0"/>
              </w:numPr>
              <w:ind w:left="454"/>
              <w:rPr>
                <w:sz w:val="20"/>
                <w:szCs w:val="21"/>
              </w:rPr>
            </w:pPr>
            <w:r w:rsidRPr="002949C0">
              <w:rPr>
                <w:sz w:val="20"/>
                <w:szCs w:val="21"/>
              </w:rPr>
              <w:t>NAS interactions with AS for equivalent SNPN</w:t>
            </w:r>
          </w:p>
          <w:p w14:paraId="54C5D2B9" w14:textId="77777777" w:rsidR="002949C0" w:rsidRPr="002949C0" w:rsidRDefault="002949C0" w:rsidP="002949C0">
            <w:pPr>
              <w:pStyle w:val="Agreement"/>
              <w:numPr>
                <w:ilvl w:val="0"/>
                <w:numId w:val="0"/>
              </w:numPr>
              <w:ind w:left="454"/>
              <w:rPr>
                <w:sz w:val="20"/>
                <w:szCs w:val="21"/>
              </w:rPr>
            </w:pPr>
            <w:r w:rsidRPr="002949C0">
              <w:rPr>
                <w:sz w:val="20"/>
                <w:szCs w:val="21"/>
              </w:rPr>
              <w:t>Suitable cell definition while operating in SNPN access mode</w:t>
            </w:r>
          </w:p>
          <w:p w14:paraId="4431EC2E" w14:textId="77777777" w:rsidR="002949C0" w:rsidRPr="002949C0" w:rsidRDefault="002949C0" w:rsidP="002949C0">
            <w:pPr>
              <w:pStyle w:val="Agreement"/>
              <w:numPr>
                <w:ilvl w:val="0"/>
                <w:numId w:val="0"/>
              </w:numPr>
              <w:ind w:left="454"/>
              <w:rPr>
                <w:sz w:val="20"/>
                <w:szCs w:val="21"/>
              </w:rPr>
            </w:pPr>
            <w:r w:rsidRPr="002949C0">
              <w:rPr>
                <w:sz w:val="20"/>
                <w:szCs w:val="21"/>
              </w:rPr>
              <w:t>Suitability check</w:t>
            </w:r>
          </w:p>
          <w:p w14:paraId="4A3E8CE8" w14:textId="77777777" w:rsidR="002949C0" w:rsidRPr="002949C0" w:rsidRDefault="002949C0" w:rsidP="002949C0">
            <w:pPr>
              <w:pStyle w:val="Agreement"/>
              <w:numPr>
                <w:ilvl w:val="0"/>
                <w:numId w:val="0"/>
              </w:numPr>
              <w:ind w:left="454"/>
              <w:rPr>
                <w:sz w:val="20"/>
                <w:szCs w:val="21"/>
              </w:rPr>
            </w:pPr>
            <w:r w:rsidRPr="002949C0">
              <w:rPr>
                <w:sz w:val="20"/>
                <w:szCs w:val="21"/>
              </w:rPr>
              <w:t>Intra-frequency Reselection Indication</w:t>
            </w:r>
          </w:p>
          <w:p w14:paraId="1D6CCCFA" w14:textId="13C2766F" w:rsidR="002949C0" w:rsidRPr="002949C0" w:rsidRDefault="002949C0" w:rsidP="004C1978">
            <w:pPr>
              <w:pStyle w:val="Agreement"/>
              <w:tabs>
                <w:tab w:val="num" w:pos="1619"/>
              </w:tabs>
              <w:ind w:left="454"/>
              <w:rPr>
                <w:rStyle w:val="a9"/>
                <w:rFonts w:ascii="Arial" w:hAnsi="Arial"/>
                <w:sz w:val="20"/>
                <w:szCs w:val="21"/>
              </w:rPr>
            </w:pPr>
            <w:r w:rsidRPr="002949C0">
              <w:rPr>
                <w:sz w:val="20"/>
                <w:szCs w:val="21"/>
              </w:rPr>
              <w:t>For TS 38.331, to extend the cell barring for IAB to also if the selected SNPN is equivalent SNPN.</w:t>
            </w:r>
          </w:p>
        </w:tc>
      </w:tr>
    </w:tbl>
    <w:p w14:paraId="3A15105F" w14:textId="07AB47E5" w:rsidR="007460A6" w:rsidRPr="007460A6" w:rsidRDefault="00BD627C" w:rsidP="00DC21C7">
      <w:pPr>
        <w:spacing w:before="240"/>
        <w:rPr>
          <w:rStyle w:val="a9"/>
          <w:rFonts w:ascii="Times New Roman" w:hAnsi="Times New Roman"/>
        </w:rPr>
      </w:pPr>
      <w:r>
        <w:rPr>
          <w:rStyle w:val="a9"/>
          <w:rFonts w:ascii="Times New Roman" w:hAnsi="Times New Roman"/>
        </w:rPr>
        <w:t>I</w:t>
      </w:r>
      <w:r w:rsidR="007E1288">
        <w:rPr>
          <w:rStyle w:val="a9"/>
          <w:rFonts w:ascii="Times New Roman" w:hAnsi="Times New Roman"/>
        </w:rPr>
        <w:t xml:space="preserve">n this contribution, </w:t>
      </w:r>
      <w:r>
        <w:rPr>
          <w:rStyle w:val="a9"/>
          <w:rFonts w:ascii="Times New Roman" w:hAnsi="Times New Roman"/>
        </w:rPr>
        <w:t>we will</w:t>
      </w:r>
      <w:r w:rsidR="008A6BDF">
        <w:rPr>
          <w:rStyle w:val="a9"/>
          <w:rFonts w:ascii="Times New Roman" w:hAnsi="Times New Roman"/>
        </w:rPr>
        <w:t xml:space="preserve"> fu</w:t>
      </w:r>
      <w:r w:rsidR="002028CA">
        <w:rPr>
          <w:rStyle w:val="a9"/>
          <w:rFonts w:ascii="Times New Roman" w:hAnsi="Times New Roman"/>
        </w:rPr>
        <w:t>rther</w:t>
      </w:r>
      <w:r>
        <w:rPr>
          <w:rStyle w:val="a9"/>
          <w:rFonts w:ascii="Times New Roman" w:hAnsi="Times New Roman"/>
        </w:rPr>
        <w:t xml:space="preserve"> analyze the possible </w:t>
      </w:r>
      <w:r w:rsidR="002949C0">
        <w:rPr>
          <w:rStyle w:val="a9"/>
          <w:rFonts w:ascii="Times New Roman" w:hAnsi="Times New Roman"/>
        </w:rPr>
        <w:t>TS 38.304 and TS 38.331 specification</w:t>
      </w:r>
      <w:r>
        <w:rPr>
          <w:rStyle w:val="a9"/>
          <w:rFonts w:ascii="Times New Roman" w:hAnsi="Times New Roman"/>
        </w:rPr>
        <w:t xml:space="preserve"> impact</w:t>
      </w:r>
      <w:r w:rsidR="00BB586B">
        <w:rPr>
          <w:rStyle w:val="a9"/>
          <w:rFonts w:ascii="Times New Roman" w:hAnsi="Times New Roman"/>
        </w:rPr>
        <w:t xml:space="preserve"> regarding this topic</w:t>
      </w:r>
      <w:r w:rsidR="00DC21C7">
        <w:rPr>
          <w:szCs w:val="22"/>
          <w:lang w:val="en-US"/>
        </w:rPr>
        <w:t>.</w:t>
      </w:r>
    </w:p>
    <w:p w14:paraId="60060084" w14:textId="26463873" w:rsidR="00D92C0C" w:rsidRPr="00A773A3" w:rsidRDefault="00505CF9" w:rsidP="002949C0">
      <w:pPr>
        <w:pStyle w:val="1"/>
        <w:tabs>
          <w:tab w:val="clear" w:pos="432"/>
          <w:tab w:val="left" w:pos="567"/>
        </w:tabs>
        <w:spacing w:before="180" w:line="240" w:lineRule="auto"/>
        <w:ind w:left="0" w:firstLine="0"/>
        <w:jc w:val="left"/>
        <w:rPr>
          <w:b/>
          <w:bCs/>
        </w:rPr>
      </w:pPr>
      <w:r w:rsidRPr="009674AC">
        <w:t>Discussion</w:t>
      </w:r>
    </w:p>
    <w:p w14:paraId="6F1F2E3E" w14:textId="3F96F955" w:rsidR="00B17363" w:rsidRDefault="00E85225" w:rsidP="003425A1">
      <w:r>
        <w:t xml:space="preserve">According to the assumption </w:t>
      </w:r>
      <w:r w:rsidR="006065BB">
        <w:t>in the last meeting, i</w:t>
      </w:r>
      <w:r w:rsidR="00640F54">
        <w:t>n order t</w:t>
      </w:r>
      <w:r w:rsidR="00640F54" w:rsidRPr="00640F54">
        <w:t>o support idle mode mobility between SNPNs without new network selection</w:t>
      </w:r>
      <w:r w:rsidR="00DA1AFD">
        <w:t xml:space="preserve">, </w:t>
      </w:r>
      <w:r w:rsidR="00490578">
        <w:t xml:space="preserve">the </w:t>
      </w:r>
      <w:r w:rsidR="00955745" w:rsidRPr="00955745">
        <w:t>following need to be addressed</w:t>
      </w:r>
      <w:r w:rsidR="00955745">
        <w:t>:</w:t>
      </w:r>
    </w:p>
    <w:p w14:paraId="347F4B94" w14:textId="0BBCBEE0" w:rsidR="00955745" w:rsidRDefault="00955745" w:rsidP="003425A1">
      <w:r>
        <w:rPr>
          <w:rFonts w:hint="eastAsia"/>
        </w:rPr>
        <w:t>F</w:t>
      </w:r>
      <w:r>
        <w:t xml:space="preserve">or TS 38.304, </w:t>
      </w:r>
      <w:r w:rsidRPr="00955745">
        <w:t>the impact to RAN2 is on the following to extend equivalent PLMN to also SNPN:</w:t>
      </w:r>
    </w:p>
    <w:p w14:paraId="12F571EB" w14:textId="2C35E22C" w:rsidR="000E39EE" w:rsidRDefault="000E39EE" w:rsidP="000E39EE">
      <w:pPr>
        <w:numPr>
          <w:ilvl w:val="0"/>
          <w:numId w:val="15"/>
        </w:numPr>
      </w:pPr>
      <w:r w:rsidRPr="002949C0">
        <w:t>Equivalent SNPN list definition</w:t>
      </w:r>
      <w:r w:rsidR="00955745">
        <w:t>;</w:t>
      </w:r>
    </w:p>
    <w:p w14:paraId="43A70CD8" w14:textId="2A327845" w:rsidR="000E39EE" w:rsidRDefault="000E39EE" w:rsidP="000E39EE">
      <w:pPr>
        <w:numPr>
          <w:ilvl w:val="0"/>
          <w:numId w:val="15"/>
        </w:numPr>
      </w:pPr>
      <w:r w:rsidRPr="002949C0">
        <w:t>NAS interactions with AS for equivalent SNPN</w:t>
      </w:r>
      <w:r w:rsidR="00955745">
        <w:t>;</w:t>
      </w:r>
    </w:p>
    <w:p w14:paraId="0B3D61E5" w14:textId="6D3CB113" w:rsidR="000E39EE" w:rsidRDefault="000E39EE" w:rsidP="000E39EE">
      <w:pPr>
        <w:numPr>
          <w:ilvl w:val="0"/>
          <w:numId w:val="15"/>
        </w:numPr>
      </w:pPr>
      <w:r w:rsidRPr="002949C0">
        <w:t>Suitable cell definition while operating in SNPN access mode</w:t>
      </w:r>
      <w:r w:rsidR="00955745">
        <w:t>;</w:t>
      </w:r>
    </w:p>
    <w:p w14:paraId="4666EF45" w14:textId="4C622714" w:rsidR="000E39EE" w:rsidRDefault="000E39EE" w:rsidP="000E39EE">
      <w:pPr>
        <w:numPr>
          <w:ilvl w:val="0"/>
          <w:numId w:val="15"/>
        </w:numPr>
      </w:pPr>
      <w:r w:rsidRPr="002949C0">
        <w:t>Suitability check</w:t>
      </w:r>
      <w:r w:rsidR="00955745">
        <w:t>;</w:t>
      </w:r>
    </w:p>
    <w:p w14:paraId="7CFDADDE" w14:textId="6C8209CC" w:rsidR="000E39EE" w:rsidRPr="002949C0" w:rsidRDefault="000E39EE" w:rsidP="000E39EE">
      <w:pPr>
        <w:numPr>
          <w:ilvl w:val="0"/>
          <w:numId w:val="15"/>
        </w:numPr>
      </w:pPr>
      <w:r w:rsidRPr="002949C0">
        <w:t>Intra-frequency Reselection Indication</w:t>
      </w:r>
      <w:r w:rsidR="00955745">
        <w:t>.</w:t>
      </w:r>
    </w:p>
    <w:p w14:paraId="043BA9E3" w14:textId="3322CDF7" w:rsidR="00955745" w:rsidRDefault="00955745" w:rsidP="00107922">
      <w:pPr>
        <w:spacing w:before="240"/>
      </w:pPr>
      <w:r>
        <w:t>F</w:t>
      </w:r>
      <w:r>
        <w:rPr>
          <w:rFonts w:hint="eastAsia"/>
        </w:rPr>
        <w:t>or</w:t>
      </w:r>
      <w:r>
        <w:t xml:space="preserve"> </w:t>
      </w:r>
      <w:r>
        <w:rPr>
          <w:rFonts w:hint="eastAsia"/>
        </w:rPr>
        <w:t>TS</w:t>
      </w:r>
      <w:r>
        <w:t xml:space="preserve"> 38.331</w:t>
      </w:r>
      <w:r>
        <w:rPr>
          <w:rFonts w:hint="eastAsia"/>
        </w:rPr>
        <w:t>:</w:t>
      </w:r>
      <w:r>
        <w:t xml:space="preserve"> </w:t>
      </w:r>
    </w:p>
    <w:p w14:paraId="1360EE70" w14:textId="2C182404" w:rsidR="00955745" w:rsidRDefault="00955745" w:rsidP="00955745">
      <w:pPr>
        <w:numPr>
          <w:ilvl w:val="0"/>
          <w:numId w:val="16"/>
        </w:numPr>
        <w:spacing w:before="240"/>
      </w:pPr>
      <w:r>
        <w:t xml:space="preserve">To </w:t>
      </w:r>
      <w:r w:rsidRPr="00955745">
        <w:t>extend the cell barring for IAB to also if the selected SNPN is equivalent SNPN.</w:t>
      </w:r>
    </w:p>
    <w:p w14:paraId="2BCD20E5" w14:textId="19F627C8" w:rsidR="00DA1368" w:rsidRPr="00D92C0C" w:rsidRDefault="00DA1368" w:rsidP="00107922">
      <w:pPr>
        <w:spacing w:before="240"/>
      </w:pPr>
      <w:r>
        <w:rPr>
          <w:rFonts w:hint="eastAsia"/>
        </w:rPr>
        <w:t>N</w:t>
      </w:r>
      <w:r>
        <w:t xml:space="preserve">ext, we will analyze </w:t>
      </w:r>
      <w:r w:rsidR="00047F0D">
        <w:t xml:space="preserve">the </w:t>
      </w:r>
      <w:r w:rsidR="00107922">
        <w:t xml:space="preserve">specification impact of </w:t>
      </w:r>
      <w:r>
        <w:t>these functions in detail one by one</w:t>
      </w:r>
      <w:r w:rsidR="00107922">
        <w:t>.</w:t>
      </w:r>
    </w:p>
    <w:p w14:paraId="4E3956F7" w14:textId="77777777" w:rsidR="00047F0D" w:rsidRPr="00047F0D" w:rsidRDefault="00047F0D" w:rsidP="00047F0D">
      <w:pPr>
        <w:numPr>
          <w:ilvl w:val="0"/>
          <w:numId w:val="12"/>
        </w:numPr>
        <w:rPr>
          <w:rFonts w:ascii="Arial" w:hAnsi="Arial" w:cs="Arial"/>
          <w:u w:val="single"/>
        </w:rPr>
      </w:pPr>
      <w:r w:rsidRPr="00047F0D">
        <w:rPr>
          <w:rFonts w:ascii="Arial" w:hAnsi="Arial" w:cs="Arial"/>
          <w:u w:val="single"/>
        </w:rPr>
        <w:lastRenderedPageBreak/>
        <w:t>Equivalent SNPN list definition</w:t>
      </w:r>
    </w:p>
    <w:p w14:paraId="3FA1CA05" w14:textId="3CBF9059" w:rsidR="00047F0D" w:rsidRDefault="00047F0D" w:rsidP="00047F0D">
      <w:r>
        <w:rPr>
          <w:rFonts w:hint="eastAsia"/>
        </w:rPr>
        <w:t>I</w:t>
      </w:r>
      <w:r>
        <w:t xml:space="preserve">n TS 38.304 </w:t>
      </w:r>
      <w:r w:rsidR="00BB3B79">
        <w:t xml:space="preserve">sub-section </w:t>
      </w:r>
      <w:r>
        <w:t>3.1</w:t>
      </w:r>
      <w:r w:rsidR="00A85662">
        <w:t xml:space="preserve"> [2]</w:t>
      </w:r>
      <w:r>
        <w:t xml:space="preserve">, </w:t>
      </w:r>
      <w:r w:rsidR="00097FCB">
        <w:t>the defin</w:t>
      </w:r>
      <w:r w:rsidR="00022635">
        <w:t>i</w:t>
      </w:r>
      <w:r w:rsidR="00097FCB">
        <w:t xml:space="preserve">tion of equivalent </w:t>
      </w:r>
      <w:r w:rsidR="00022635">
        <w:t>PLMN list is shown as follows</w:t>
      </w:r>
      <w:r w:rsidR="00E14859">
        <w:t>. Since the concept of equivalent SNPN</w:t>
      </w:r>
      <w:r w:rsidR="003A222C">
        <w:t xml:space="preserve"> will be introduced to support</w:t>
      </w:r>
      <w:r w:rsidR="003A222C" w:rsidRPr="003A222C">
        <w:t xml:space="preserve"> enhanced mobility by enabling support for idle mode mobility between SNPNs without new network selection</w:t>
      </w:r>
      <w:r w:rsidR="003A222C">
        <w:t xml:space="preserve"> and this </w:t>
      </w:r>
      <w:r w:rsidR="003A222C" w:rsidRPr="003A222C">
        <w:t>terminology</w:t>
      </w:r>
      <w:r w:rsidR="003A222C">
        <w:t xml:space="preserve"> will be used in the </w:t>
      </w:r>
      <w:r w:rsidR="003A222C" w:rsidRPr="003A222C">
        <w:t>next chapters</w:t>
      </w:r>
      <w:r w:rsidR="003A222C">
        <w:t xml:space="preserve">, </w:t>
      </w:r>
      <w:r w:rsidR="00AB6360">
        <w:t>the defin</w:t>
      </w:r>
      <w:r w:rsidR="00AB3DF7">
        <w:t>i</w:t>
      </w:r>
      <w:r w:rsidR="00AB6360">
        <w:t>tion of equivalent</w:t>
      </w:r>
      <w:r w:rsidR="00AB3DF7">
        <w:t xml:space="preserve"> SNPN should be captured in TS 38.304</w:t>
      </w:r>
      <w:r w:rsidR="00935876">
        <w:t>.</w:t>
      </w:r>
    </w:p>
    <w:tbl>
      <w:tblPr>
        <w:tblStyle w:val="af3"/>
        <w:tblW w:w="0" w:type="auto"/>
        <w:tblLook w:val="04A0" w:firstRow="1" w:lastRow="0" w:firstColumn="1" w:lastColumn="0" w:noHBand="0" w:noVBand="1"/>
      </w:tblPr>
      <w:tblGrid>
        <w:gridCol w:w="9629"/>
      </w:tblGrid>
      <w:tr w:rsidR="00E14859" w14:paraId="0429D061" w14:textId="77777777" w:rsidTr="00E14859">
        <w:tc>
          <w:tcPr>
            <w:tcW w:w="9629" w:type="dxa"/>
          </w:tcPr>
          <w:p w14:paraId="19A5AEA6" w14:textId="772FB316" w:rsidR="00E14859" w:rsidRPr="00E14859" w:rsidRDefault="00E14859" w:rsidP="00047F0D">
            <w:pPr>
              <w:rPr>
                <w:bCs/>
              </w:rPr>
            </w:pPr>
            <w:r w:rsidRPr="00E14859">
              <w:rPr>
                <w:b/>
                <w:bCs/>
                <w:sz w:val="20"/>
                <w:szCs w:val="16"/>
              </w:rPr>
              <w:t xml:space="preserve">Equivalent PLMN list: </w:t>
            </w:r>
            <w:r w:rsidRPr="00E14859">
              <w:rPr>
                <w:bCs/>
                <w:sz w:val="20"/>
                <w:szCs w:val="16"/>
              </w:rPr>
              <w:t>List of PLMNs considered as equivalent by the UE for cell selection, cell reselection, and handover according to the information provided by the NAS.</w:t>
            </w:r>
          </w:p>
        </w:tc>
      </w:tr>
    </w:tbl>
    <w:p w14:paraId="2E35030F" w14:textId="3838DED7" w:rsidR="00047F0D" w:rsidRPr="00A85662" w:rsidRDefault="00A85662" w:rsidP="00A85662">
      <w:pPr>
        <w:numPr>
          <w:ilvl w:val="0"/>
          <w:numId w:val="12"/>
        </w:numPr>
        <w:spacing w:before="240"/>
        <w:ind w:left="442" w:hanging="442"/>
        <w:rPr>
          <w:rFonts w:ascii="Arial" w:hAnsi="Arial" w:cs="Arial"/>
          <w:u w:val="single"/>
        </w:rPr>
      </w:pPr>
      <w:r w:rsidRPr="00A85662">
        <w:rPr>
          <w:rFonts w:ascii="Arial" w:hAnsi="Arial" w:cs="Arial"/>
          <w:u w:val="single"/>
        </w:rPr>
        <w:t>NAS interactions with AS for equivalent SNPN</w:t>
      </w:r>
    </w:p>
    <w:p w14:paraId="1CD676E1" w14:textId="6A9B5580" w:rsidR="003C4AE5" w:rsidRDefault="00B91ECD" w:rsidP="008438E8">
      <w:pPr>
        <w:spacing w:before="240"/>
      </w:pPr>
      <w:r>
        <w:rPr>
          <w:rFonts w:hint="eastAsia"/>
        </w:rPr>
        <w:t>A</w:t>
      </w:r>
      <w:r>
        <w:t>ccording</w:t>
      </w:r>
      <w:r w:rsidR="008438E8">
        <w:t xml:space="preserve"> to</w:t>
      </w:r>
      <w:r>
        <w:t xml:space="preserve"> TS 38.304</w:t>
      </w:r>
      <w:r w:rsidR="00C516FF">
        <w:t xml:space="preserve"> [</w:t>
      </w:r>
      <w:r w:rsidR="00A85662">
        <w:t>2</w:t>
      </w:r>
      <w:r w:rsidR="00C516FF">
        <w:t>]</w:t>
      </w:r>
      <w:r>
        <w:t>,</w:t>
      </w:r>
      <w:r w:rsidR="008438E8">
        <w:t xml:space="preserve"> for a UE not operating in SNPN access mode,</w:t>
      </w:r>
      <w:r w:rsidR="008438E8">
        <w:rPr>
          <w:rFonts w:hint="eastAsia"/>
        </w:rPr>
        <w:t xml:space="preserve"> </w:t>
      </w:r>
      <w:r w:rsidR="008438E8">
        <w:t>NAS maintain</w:t>
      </w:r>
      <w:r w:rsidR="00052CA6">
        <w:t>s</w:t>
      </w:r>
      <w:r w:rsidR="008438E8">
        <w:t xml:space="preserve"> a list of equivalent PLMN identities and provide</w:t>
      </w:r>
      <w:r w:rsidR="00052CA6">
        <w:t>s</w:t>
      </w:r>
      <w:r w:rsidR="008438E8">
        <w:t xml:space="preserve"> the list to AS for cell (re)selection</w:t>
      </w:r>
      <w:r w:rsidR="00884858">
        <w:t>,</w:t>
      </w:r>
      <w:r w:rsidR="007D56DF">
        <w:t xml:space="preserve"> </w:t>
      </w:r>
      <w:r w:rsidR="00884858">
        <w:t>t</w:t>
      </w:r>
      <w:r w:rsidR="00052CA6">
        <w:t>he</w:t>
      </w:r>
      <w:r w:rsidR="00884858">
        <w:t>n</w:t>
      </w:r>
      <w:r w:rsidR="00052CA6">
        <w:t xml:space="preserve"> AS</w:t>
      </w:r>
      <w:r w:rsidR="00052CA6" w:rsidRPr="00052CA6">
        <w:t xml:space="preserve"> use</w:t>
      </w:r>
      <w:r w:rsidR="00052CA6">
        <w:t>s</w:t>
      </w:r>
      <w:r w:rsidR="00052CA6" w:rsidRPr="00052CA6">
        <w:t xml:space="preserve"> this information to perform cell </w:t>
      </w:r>
      <w:r w:rsidR="00052CA6">
        <w:t>(</w:t>
      </w:r>
      <w:r w:rsidR="00052CA6" w:rsidRPr="00052CA6">
        <w:t>re</w:t>
      </w:r>
      <w:r w:rsidR="00052CA6">
        <w:t>)</w:t>
      </w:r>
      <w:r w:rsidR="00052CA6" w:rsidRPr="00052CA6">
        <w:t>selection</w:t>
      </w:r>
      <w:r w:rsidR="000B62C8" w:rsidRPr="000B62C8">
        <w:t xml:space="preserve"> </w:t>
      </w:r>
      <w:r w:rsidR="00D57659" w:rsidRPr="00D57659">
        <w:t xml:space="preserve">to </w:t>
      </w:r>
      <w:r w:rsidR="00D57659">
        <w:t>e</w:t>
      </w:r>
      <w:r w:rsidR="00D57659" w:rsidRPr="00D57659">
        <w:t xml:space="preserve">nabling support for idle mode mobility between </w:t>
      </w:r>
      <w:r w:rsidR="00D57659">
        <w:t>PLMN</w:t>
      </w:r>
      <w:r w:rsidR="00D57659" w:rsidRPr="00D57659">
        <w:t>s without new network selection</w:t>
      </w:r>
      <w:r w:rsidR="000B62C8">
        <w:t>.</w:t>
      </w:r>
      <w:r w:rsidR="00052CA6">
        <w:t xml:space="preserve"> </w:t>
      </w:r>
      <w:r w:rsidR="007D56DF">
        <w:t>In order to support</w:t>
      </w:r>
      <w:r w:rsidR="007D56DF" w:rsidRPr="007D56DF">
        <w:t xml:space="preserve"> idle mode mobility between SNPNs without new network selection</w:t>
      </w:r>
      <w:r w:rsidR="007D56DF">
        <w:t xml:space="preserve">, NAS </w:t>
      </w:r>
      <w:r w:rsidR="00141528">
        <w:t>should</w:t>
      </w:r>
      <w:r w:rsidR="007D56DF">
        <w:t xml:space="preserve"> </w:t>
      </w:r>
      <w:r w:rsidR="00C82C7F">
        <w:t>indicate</w:t>
      </w:r>
      <w:r w:rsidR="007D56DF">
        <w:t xml:space="preserve"> the list of equivalent SNPN identities</w:t>
      </w:r>
      <w:r w:rsidR="00F0418B">
        <w:t xml:space="preserve"> to AS.</w:t>
      </w:r>
    </w:p>
    <w:p w14:paraId="454C6138" w14:textId="46B25774" w:rsidR="005077D4" w:rsidRPr="00A85662" w:rsidRDefault="00A85662" w:rsidP="00A85662">
      <w:pPr>
        <w:numPr>
          <w:ilvl w:val="0"/>
          <w:numId w:val="12"/>
        </w:numPr>
        <w:spacing w:before="240"/>
        <w:ind w:left="442" w:hanging="442"/>
        <w:rPr>
          <w:rFonts w:ascii="Arial" w:hAnsi="Arial" w:cs="Arial"/>
          <w:u w:val="single"/>
        </w:rPr>
      </w:pPr>
      <w:r w:rsidRPr="00A85662">
        <w:rPr>
          <w:rFonts w:ascii="Arial" w:hAnsi="Arial" w:cs="Arial"/>
          <w:u w:val="single"/>
        </w:rPr>
        <w:t>Suitable cell definition while operating in SNPN access mode</w:t>
      </w:r>
    </w:p>
    <w:p w14:paraId="20CD27F3" w14:textId="714C4C49" w:rsidR="003D29C4" w:rsidRDefault="00DA1368" w:rsidP="003D29C4">
      <w:pPr>
        <w:spacing w:before="240"/>
        <w:rPr>
          <w:szCs w:val="22"/>
          <w:lang w:val="en-US"/>
        </w:rPr>
      </w:pPr>
      <w:r>
        <w:t xml:space="preserve">Upon AS obtaining a list of equivalent SNPN identities from NAS, AS shall use such </w:t>
      </w:r>
      <w:r w:rsidRPr="00DA1368">
        <w:t>information to perform cell</w:t>
      </w:r>
      <w:r>
        <w:t xml:space="preserve"> </w:t>
      </w:r>
      <w:r w:rsidRPr="00DA1368">
        <w:t>selection or reselection</w:t>
      </w:r>
      <w:r w:rsidR="00703849" w:rsidRPr="00703849">
        <w:t xml:space="preserve"> </w:t>
      </w:r>
      <w:r w:rsidR="00703849" w:rsidRPr="00D57659">
        <w:t xml:space="preserve">to </w:t>
      </w:r>
      <w:r w:rsidR="00703849">
        <w:t>e</w:t>
      </w:r>
      <w:r w:rsidR="00703849" w:rsidRPr="00D57659">
        <w:t>nabl</w:t>
      </w:r>
      <w:r w:rsidR="00B946E2">
        <w:t>e</w:t>
      </w:r>
      <w:r w:rsidR="00703849" w:rsidRPr="00D57659">
        <w:t xml:space="preserve"> support for idle mode mobility between </w:t>
      </w:r>
      <w:r w:rsidR="00703849">
        <w:t>SNPN</w:t>
      </w:r>
      <w:r w:rsidR="00703849" w:rsidRPr="00D57659">
        <w:t>s without new network selection</w:t>
      </w:r>
      <w:r>
        <w:t xml:space="preserve">. </w:t>
      </w:r>
      <w:r w:rsidR="006F7069" w:rsidRPr="006F7069">
        <w:t>In TS 38.304</w:t>
      </w:r>
      <w:r w:rsidR="00C516FF">
        <w:t xml:space="preserve"> [</w:t>
      </w:r>
      <w:r w:rsidR="00A85662">
        <w:t>2</w:t>
      </w:r>
      <w:r w:rsidR="00C516FF">
        <w:t>]</w:t>
      </w:r>
      <w:r w:rsidR="006F7069" w:rsidRPr="006F7069">
        <w:t xml:space="preserve">, the definition of suitable cell for UE in SNPN </w:t>
      </w:r>
      <w:r w:rsidR="006F7069">
        <w:t>a</w:t>
      </w:r>
      <w:r w:rsidR="006F7069" w:rsidRPr="006F7069">
        <w:t xml:space="preserve">ccess </w:t>
      </w:r>
      <w:r w:rsidR="006F7069">
        <w:t>m</w:t>
      </w:r>
      <w:r w:rsidR="006F7069" w:rsidRPr="006F7069">
        <w:t>ode is shown as follow</w:t>
      </w:r>
      <w:r w:rsidR="006F7069">
        <w:t>s.</w:t>
      </w:r>
      <w:r w:rsidR="003C4AE5" w:rsidRPr="003C4AE5">
        <w:t xml:space="preserve"> </w:t>
      </w:r>
      <w:r w:rsidR="003C4AE5">
        <w:t xml:space="preserve">The definition of suitable cell </w:t>
      </w:r>
      <w:r w:rsidR="003C4AE5" w:rsidRPr="005077D4">
        <w:t xml:space="preserve">for UE in SNPN </w:t>
      </w:r>
      <w:r w:rsidR="003C4AE5">
        <w:t>a</w:t>
      </w:r>
      <w:r w:rsidR="003C4AE5" w:rsidRPr="005077D4">
        <w:t xml:space="preserve">ccess </w:t>
      </w:r>
      <w:r w:rsidR="003C4AE5">
        <w:t>m</w:t>
      </w:r>
      <w:r w:rsidR="003C4AE5" w:rsidRPr="005077D4">
        <w:t xml:space="preserve">ode </w:t>
      </w:r>
      <w:r w:rsidR="003C4AE5">
        <w:t>should be modified</w:t>
      </w:r>
      <w:r w:rsidR="003C4AE5" w:rsidRPr="005077D4">
        <w:t xml:space="preserve"> </w:t>
      </w:r>
      <w:r w:rsidR="003C4AE5">
        <w:t>to support equivalent SNPNs,</w:t>
      </w:r>
      <w:r w:rsidR="00262C7E">
        <w:t xml:space="preserve"> the wording of </w:t>
      </w:r>
      <w:r w:rsidR="00BB3B79">
        <w:t xml:space="preserve">the </w:t>
      </w:r>
      <w:r w:rsidR="00262C7E">
        <w:t xml:space="preserve">definition of suitable cell </w:t>
      </w:r>
      <w:r w:rsidR="00262C7E" w:rsidRPr="005077D4">
        <w:t xml:space="preserve">for UE </w:t>
      </w:r>
      <w:r w:rsidR="00262C7E">
        <w:t xml:space="preserve">not </w:t>
      </w:r>
      <w:r w:rsidR="00262C7E" w:rsidRPr="005077D4">
        <w:t xml:space="preserve">in SNPN </w:t>
      </w:r>
      <w:r w:rsidR="00262C7E">
        <w:t>a</w:t>
      </w:r>
      <w:r w:rsidR="00262C7E" w:rsidRPr="005077D4">
        <w:t xml:space="preserve">ccess </w:t>
      </w:r>
      <w:r w:rsidR="00262C7E">
        <w:t>m</w:t>
      </w:r>
      <w:r w:rsidR="00262C7E" w:rsidRPr="005077D4">
        <w:t>ode</w:t>
      </w:r>
      <w:r w:rsidR="003C4AE5">
        <w:t xml:space="preserve"> </w:t>
      </w:r>
      <w:r w:rsidR="00262C7E">
        <w:t xml:space="preserve">can be </w:t>
      </w:r>
      <w:r w:rsidR="00262C7E" w:rsidRPr="00262C7E">
        <w:t>used as a reference</w:t>
      </w:r>
      <w:r w:rsidR="00262C7E">
        <w:t>.</w:t>
      </w:r>
    </w:p>
    <w:tbl>
      <w:tblPr>
        <w:tblStyle w:val="af3"/>
        <w:tblW w:w="0" w:type="auto"/>
        <w:tblLook w:val="04A0" w:firstRow="1" w:lastRow="0" w:firstColumn="1" w:lastColumn="0" w:noHBand="0" w:noVBand="1"/>
      </w:tblPr>
      <w:tblGrid>
        <w:gridCol w:w="9629"/>
      </w:tblGrid>
      <w:tr w:rsidR="00FF6BD0" w14:paraId="3A2D6E9A" w14:textId="77777777" w:rsidTr="00715A39">
        <w:tc>
          <w:tcPr>
            <w:tcW w:w="9629" w:type="dxa"/>
          </w:tcPr>
          <w:p w14:paraId="70A9D51A" w14:textId="77777777" w:rsidR="00FF6BD0" w:rsidRPr="003D29C4" w:rsidRDefault="00FF6BD0" w:rsidP="00715A39">
            <w:pPr>
              <w:spacing w:after="180" w:line="240" w:lineRule="auto"/>
              <w:jc w:val="left"/>
              <w:rPr>
                <w:sz w:val="20"/>
                <w:lang w:eastAsia="ja-JP"/>
              </w:rPr>
            </w:pPr>
            <w:r w:rsidRPr="003D29C4">
              <w:rPr>
                <w:sz w:val="20"/>
                <w:lang w:eastAsia="ja-JP"/>
              </w:rPr>
              <w:t>For UE operating in SNPN Access Mode, a cell is considered as suitable if the following conditions are fulfilled:</w:t>
            </w:r>
          </w:p>
          <w:p w14:paraId="3E6127C7" w14:textId="1AC6F194" w:rsidR="00FF6BD0" w:rsidRPr="003D29C4" w:rsidRDefault="00FF6BD0" w:rsidP="00715A39">
            <w:pPr>
              <w:spacing w:after="180" w:line="240" w:lineRule="auto"/>
              <w:ind w:left="568" w:hanging="284"/>
              <w:jc w:val="left"/>
              <w:rPr>
                <w:sz w:val="20"/>
                <w:lang w:eastAsia="ja-JP"/>
              </w:rPr>
            </w:pPr>
            <w:r w:rsidRPr="003D29C4">
              <w:rPr>
                <w:sz w:val="20"/>
                <w:lang w:eastAsia="ja-JP"/>
              </w:rPr>
              <w:t>-</w:t>
            </w:r>
            <w:r w:rsidRPr="003D29C4">
              <w:rPr>
                <w:sz w:val="20"/>
                <w:lang w:eastAsia="ja-JP"/>
              </w:rPr>
              <w:tab/>
              <w:t xml:space="preserve">The cell is part of either </w:t>
            </w:r>
            <w:r w:rsidRPr="000133CD">
              <w:rPr>
                <w:sz w:val="20"/>
                <w:highlight w:val="yellow"/>
                <w:lang w:eastAsia="ja-JP"/>
              </w:rPr>
              <w:t>the selected SNPN or the registered SNPN of the UE;</w:t>
            </w:r>
          </w:p>
          <w:p w14:paraId="303FD556" w14:textId="77777777" w:rsidR="00FF6BD0" w:rsidRPr="003D29C4" w:rsidRDefault="00FF6BD0" w:rsidP="00715A39">
            <w:pPr>
              <w:spacing w:after="180" w:line="240" w:lineRule="auto"/>
              <w:ind w:left="568" w:hanging="284"/>
              <w:jc w:val="left"/>
              <w:rPr>
                <w:sz w:val="20"/>
                <w:lang w:eastAsia="ja-JP"/>
              </w:rPr>
            </w:pPr>
            <w:r w:rsidRPr="003D29C4">
              <w:rPr>
                <w:sz w:val="20"/>
                <w:lang w:eastAsia="ja-JP"/>
              </w:rPr>
              <w:t>-</w:t>
            </w:r>
            <w:r w:rsidRPr="003D29C4">
              <w:rPr>
                <w:sz w:val="20"/>
                <w:lang w:eastAsia="ja-JP"/>
              </w:rPr>
              <w:tab/>
              <w:t>The cell selection criteria are fulfilled, see clause 5.2.3.2;</w:t>
            </w:r>
          </w:p>
          <w:p w14:paraId="1BE80821" w14:textId="77777777" w:rsidR="00FF6BD0" w:rsidRPr="003D29C4" w:rsidRDefault="00FF6BD0" w:rsidP="00715A39">
            <w:pPr>
              <w:spacing w:after="180" w:line="240" w:lineRule="auto"/>
              <w:jc w:val="left"/>
              <w:rPr>
                <w:sz w:val="20"/>
                <w:lang w:eastAsia="ja-JP"/>
              </w:rPr>
            </w:pPr>
            <w:r w:rsidRPr="003D29C4">
              <w:rPr>
                <w:sz w:val="20"/>
                <w:lang w:eastAsia="ja-JP"/>
              </w:rPr>
              <w:t>According to the latest information provided by NAS:</w:t>
            </w:r>
          </w:p>
          <w:p w14:paraId="2F8CA332" w14:textId="77777777" w:rsidR="00FF6BD0" w:rsidRPr="003D29C4" w:rsidRDefault="00FF6BD0" w:rsidP="00715A39">
            <w:pPr>
              <w:spacing w:after="180" w:line="240" w:lineRule="auto"/>
              <w:ind w:left="568" w:hanging="284"/>
              <w:jc w:val="left"/>
              <w:rPr>
                <w:sz w:val="20"/>
                <w:lang w:eastAsia="ja-JP"/>
              </w:rPr>
            </w:pPr>
            <w:r w:rsidRPr="003D29C4">
              <w:rPr>
                <w:sz w:val="20"/>
                <w:lang w:eastAsia="ja-JP"/>
              </w:rPr>
              <w:t>-</w:t>
            </w:r>
            <w:r w:rsidRPr="003D29C4">
              <w:rPr>
                <w:sz w:val="20"/>
                <w:lang w:eastAsia="ja-JP"/>
              </w:rPr>
              <w:tab/>
              <w:t>The cell is not barred, see clause 5.3.1;</w:t>
            </w:r>
          </w:p>
          <w:p w14:paraId="415D7A66" w14:textId="5D2E71D6" w:rsidR="00FF6BD0" w:rsidRPr="003D29C4" w:rsidRDefault="00FF6BD0" w:rsidP="00715A39">
            <w:pPr>
              <w:spacing w:after="180" w:line="240" w:lineRule="auto"/>
              <w:ind w:left="568" w:hanging="284"/>
              <w:jc w:val="left"/>
              <w:rPr>
                <w:rFonts w:eastAsia="Yu Mincho"/>
                <w:sz w:val="20"/>
                <w:lang w:eastAsia="ja-JP"/>
              </w:rPr>
            </w:pPr>
            <w:r w:rsidRPr="003D29C4">
              <w:rPr>
                <w:sz w:val="20"/>
                <w:lang w:eastAsia="ja-JP"/>
              </w:rPr>
              <w:t>-</w:t>
            </w:r>
            <w:r w:rsidRPr="003D29C4">
              <w:rPr>
                <w:sz w:val="20"/>
                <w:lang w:eastAsia="ja-JP"/>
              </w:rPr>
              <w:tab/>
              <w:t xml:space="preserve">The cell is part of at least one TA that is not part of the list of "Forbidden Tracking Areas for Roaming" which belongs to either </w:t>
            </w:r>
            <w:r w:rsidRPr="000133CD">
              <w:rPr>
                <w:sz w:val="20"/>
                <w:highlight w:val="yellow"/>
                <w:lang w:eastAsia="ja-JP"/>
              </w:rPr>
              <w:t>the selected SNPN or the registered SNPN of the UE.</w:t>
            </w:r>
          </w:p>
        </w:tc>
      </w:tr>
    </w:tbl>
    <w:p w14:paraId="0FFA58FD" w14:textId="2E71EC3D" w:rsidR="00601B29" w:rsidRPr="005077D4" w:rsidRDefault="006B3C79">
      <w:pPr>
        <w:numPr>
          <w:ilvl w:val="0"/>
          <w:numId w:val="12"/>
        </w:numPr>
        <w:spacing w:before="240"/>
        <w:rPr>
          <w:rFonts w:ascii="Arial" w:hAnsi="Arial" w:cs="Arial"/>
          <w:u w:val="single"/>
        </w:rPr>
      </w:pPr>
      <w:r>
        <w:rPr>
          <w:rFonts w:ascii="Arial" w:hAnsi="Arial" w:cs="Arial"/>
          <w:u w:val="single"/>
        </w:rPr>
        <w:t>S</w:t>
      </w:r>
      <w:r w:rsidRPr="006B3C79">
        <w:rPr>
          <w:rFonts w:ascii="Arial" w:hAnsi="Arial" w:cs="Arial"/>
          <w:u w:val="single"/>
        </w:rPr>
        <w:t>uitability check</w:t>
      </w:r>
    </w:p>
    <w:p w14:paraId="53C459C3" w14:textId="614C5D61" w:rsidR="00601B29" w:rsidRPr="0075439C" w:rsidRDefault="004B0BD6" w:rsidP="0075439C">
      <w:pPr>
        <w:spacing w:before="240"/>
      </w:pPr>
      <w:r>
        <w:rPr>
          <w:rFonts w:hint="eastAsia"/>
        </w:rPr>
        <w:t>A</w:t>
      </w:r>
      <w:r>
        <w:t>ccording to TS 38.304</w:t>
      </w:r>
      <w:r w:rsidR="00C516FF">
        <w:t xml:space="preserve"> [3] sub-</w:t>
      </w:r>
      <w:r>
        <w:t>section</w:t>
      </w:r>
      <w:r w:rsidR="005A566D">
        <w:t xml:space="preserve"> 5.2.4.4</w:t>
      </w:r>
      <w:r w:rsidR="00A83C52">
        <w:t xml:space="preserve">, </w:t>
      </w:r>
      <w:r w:rsidR="00E97935">
        <w:t xml:space="preserve">UE shall </w:t>
      </w:r>
      <w:r w:rsidR="00E97935" w:rsidRPr="00E97935">
        <w:t xml:space="preserve">check </w:t>
      </w:r>
      <w:r w:rsidR="00E97935">
        <w:t>whether</w:t>
      </w:r>
      <w:r w:rsidR="00E97935" w:rsidRPr="00E97935">
        <w:t xml:space="preserve"> the highest ranked cell or best cell according to absolute priority reselection rules is suitable</w:t>
      </w:r>
      <w:r w:rsidR="00C21B70" w:rsidRPr="00C21B70">
        <w:rPr>
          <w:rFonts w:hint="eastAsia"/>
        </w:rPr>
        <w:t xml:space="preserve"> </w:t>
      </w:r>
      <w:r w:rsidR="00C21B70">
        <w:rPr>
          <w:rFonts w:hint="eastAsia"/>
        </w:rPr>
        <w:t>after</w:t>
      </w:r>
      <w:r w:rsidR="00C21B70" w:rsidRPr="00E97935">
        <w:t xml:space="preserve"> </w:t>
      </w:r>
      <w:r w:rsidR="00C21B70">
        <w:t>c</w:t>
      </w:r>
      <w:r w:rsidR="00C21B70" w:rsidRPr="00E97935">
        <w:t xml:space="preserve">ell </w:t>
      </w:r>
      <w:r w:rsidR="00C21B70">
        <w:t>r</w:t>
      </w:r>
      <w:r w:rsidR="00C21B70" w:rsidRPr="00E97935">
        <w:t>eselection evaluation process</w:t>
      </w:r>
      <w:r w:rsidR="00C21B70">
        <w:t>.</w:t>
      </w:r>
      <w:r w:rsidR="00E97935">
        <w:t xml:space="preserve"> </w:t>
      </w:r>
      <w:r w:rsidR="00C21B70">
        <w:t>I</w:t>
      </w:r>
      <w:r w:rsidR="00E97935">
        <w:t xml:space="preserve">f </w:t>
      </w:r>
      <w:r w:rsidR="00C21B70">
        <w:t>such the cell is not suit</w:t>
      </w:r>
      <w:r w:rsidR="00CB2BB7">
        <w:t>a</w:t>
      </w:r>
      <w:r w:rsidR="00C21B70">
        <w:t>ble</w:t>
      </w:r>
      <w:r w:rsidR="00E97935">
        <w:t xml:space="preserve"> </w:t>
      </w:r>
      <w:r w:rsidR="00D92F5F">
        <w:t>and</w:t>
      </w:r>
      <w:r w:rsidR="008B7528" w:rsidRPr="008B7528">
        <w:t xml:space="preserve"> </w:t>
      </w:r>
      <w:r w:rsidR="00D92F5F">
        <w:t xml:space="preserve">the cell </w:t>
      </w:r>
      <w:r w:rsidR="00D92F5F" w:rsidRPr="00D92F5F">
        <w:t>operates in licensed spectrum</w:t>
      </w:r>
      <w:r w:rsidR="00D92F5F">
        <w:t>, UE</w:t>
      </w:r>
      <w:r w:rsidR="00D92F5F" w:rsidRPr="00D92F5F">
        <w:t xml:space="preserve"> </w:t>
      </w:r>
      <w:r w:rsidR="00E97935" w:rsidRPr="00E97935">
        <w:t>shall not consider this cell and</w:t>
      </w:r>
      <w:r w:rsidR="00CB2BB7">
        <w:t xml:space="preserve"> </w:t>
      </w:r>
      <w:r w:rsidR="00E97935" w:rsidRPr="00E97935">
        <w:t>other cells on the same frequency as candidates for reselection for a maximum of 300 seconds</w:t>
      </w:r>
      <w:r w:rsidR="00E97935">
        <w:t>.</w:t>
      </w:r>
      <w:r w:rsidR="00E97935" w:rsidRPr="00E97935">
        <w:t xml:space="preserve"> </w:t>
      </w:r>
      <w:r w:rsidR="00E97935">
        <w:t>T</w:t>
      </w:r>
      <w:r w:rsidR="00DF590A">
        <w:t xml:space="preserve">he </w:t>
      </w:r>
      <w:r w:rsidR="00E97935">
        <w:t xml:space="preserve">related </w:t>
      </w:r>
      <w:r w:rsidR="00DF590A">
        <w:t xml:space="preserve">details </w:t>
      </w:r>
      <w:r w:rsidR="008C184A">
        <w:t>are</w:t>
      </w:r>
      <w:r w:rsidR="00DF590A">
        <w:t xml:space="preserve"> shown </w:t>
      </w:r>
      <w:r w:rsidR="00E97935">
        <w:t>as follow</w:t>
      </w:r>
      <w:r w:rsidR="00C21B70">
        <w:t>s.</w:t>
      </w:r>
      <w:r w:rsidR="0075439C" w:rsidRPr="0075439C">
        <w:rPr>
          <w:rFonts w:hint="eastAsia"/>
        </w:rPr>
        <w:t xml:space="preserve"> </w:t>
      </w:r>
      <w:r w:rsidR="0075439C">
        <w:rPr>
          <w:rFonts w:hint="eastAsia"/>
        </w:rPr>
        <w:t>S</w:t>
      </w:r>
      <w:r w:rsidR="0075439C">
        <w:t>ince the definition of suitable cell f</w:t>
      </w:r>
      <w:r w:rsidR="0075439C" w:rsidRPr="00CE3FE7">
        <w:t xml:space="preserve">or UE operating in SNPN </w:t>
      </w:r>
      <w:r w:rsidR="0075439C">
        <w:t>a</w:t>
      </w:r>
      <w:r w:rsidR="0075439C" w:rsidRPr="00CE3FE7">
        <w:t xml:space="preserve">ccess </w:t>
      </w:r>
      <w:r w:rsidR="0075439C">
        <w:t>m</w:t>
      </w:r>
      <w:r w:rsidR="0075439C" w:rsidRPr="00CE3FE7">
        <w:t>ode</w:t>
      </w:r>
      <w:r w:rsidR="0075439C">
        <w:t xml:space="preserve"> is modified, the related </w:t>
      </w:r>
      <w:bookmarkStart w:id="2" w:name="_Hlk131002564"/>
      <w:r w:rsidR="0075439C">
        <w:t>s</w:t>
      </w:r>
      <w:r w:rsidR="0075439C" w:rsidRPr="00D40171">
        <w:t>uitability check</w:t>
      </w:r>
      <w:bookmarkEnd w:id="2"/>
      <w:r w:rsidR="0075439C">
        <w:t xml:space="preserve"> function should also be modified.</w:t>
      </w:r>
    </w:p>
    <w:tbl>
      <w:tblPr>
        <w:tblStyle w:val="af3"/>
        <w:tblW w:w="0" w:type="auto"/>
        <w:tblLook w:val="04A0" w:firstRow="1" w:lastRow="0" w:firstColumn="1" w:lastColumn="0" w:noHBand="0" w:noVBand="1"/>
      </w:tblPr>
      <w:tblGrid>
        <w:gridCol w:w="9629"/>
      </w:tblGrid>
      <w:tr w:rsidR="004B0BD6" w14:paraId="39CF409A" w14:textId="77777777" w:rsidTr="004B0BD6">
        <w:tc>
          <w:tcPr>
            <w:tcW w:w="9629" w:type="dxa"/>
          </w:tcPr>
          <w:p w14:paraId="599A8964" w14:textId="77777777" w:rsidR="00A83C52" w:rsidRPr="00A83C52" w:rsidRDefault="00A83C52" w:rsidP="00A83C52">
            <w:pPr>
              <w:spacing w:after="180" w:line="240" w:lineRule="auto"/>
              <w:jc w:val="left"/>
              <w:rPr>
                <w:sz w:val="20"/>
                <w:lang w:eastAsia="ja-JP"/>
              </w:rPr>
            </w:pPr>
            <w:r w:rsidRPr="00A83C52">
              <w:rPr>
                <w:sz w:val="20"/>
                <w:lang w:eastAsia="ja-JP"/>
              </w:rPr>
              <w:t>If the highest ranked cell or best cell according to absolute priority reselection rules is an intra-frequency or inter-frequency cell which is not suitable due to one or more of the following reasons:</w:t>
            </w:r>
          </w:p>
          <w:p w14:paraId="1895AAD4"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t>-</w:t>
            </w:r>
            <w:r w:rsidRPr="00A83C52">
              <w:rPr>
                <w:sz w:val="20"/>
                <w:lang w:eastAsia="ja-JP"/>
              </w:rPr>
              <w:tab/>
              <w:t>this cell belongs to a PLMN which is not i</w:t>
            </w:r>
            <w:bookmarkStart w:id="3" w:name="_Hlk23018542"/>
            <w:r w:rsidRPr="00A83C52">
              <w:rPr>
                <w:sz w:val="20"/>
                <w:lang w:eastAsia="ja-JP"/>
              </w:rPr>
              <w:t>ndicated as being equivalent to the registered PLMN</w:t>
            </w:r>
            <w:bookmarkEnd w:id="3"/>
            <w:r w:rsidRPr="00A83C52">
              <w:rPr>
                <w:sz w:val="20"/>
                <w:lang w:eastAsia="ja-JP"/>
              </w:rPr>
              <w:t>, or</w:t>
            </w:r>
          </w:p>
          <w:p w14:paraId="40C75744"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lastRenderedPageBreak/>
              <w:t>-</w:t>
            </w:r>
            <w:r w:rsidRPr="00A83C52">
              <w:rPr>
                <w:sz w:val="20"/>
                <w:lang w:eastAsia="ja-JP"/>
              </w:rPr>
              <w:tab/>
              <w:t xml:space="preserve">this cell is a CAG cell that belongs to a PLMN which is equivalent to the registered PLMN but with no </w:t>
            </w:r>
            <w:r w:rsidRPr="00A83C52">
              <w:rPr>
                <w:sz w:val="20"/>
              </w:rPr>
              <w:t>CAG-ID</w:t>
            </w:r>
            <w:r w:rsidRPr="00A83C52">
              <w:rPr>
                <w:sz w:val="20"/>
                <w:lang w:eastAsia="ja-JP"/>
              </w:rPr>
              <w:t xml:space="preserve"> that is present in the UE's allowed CAG list being broadcasted, or</w:t>
            </w:r>
          </w:p>
          <w:p w14:paraId="3A6B93C9"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t>-</w:t>
            </w:r>
            <w:r w:rsidRPr="00A83C52">
              <w:rPr>
                <w:sz w:val="20"/>
                <w:lang w:eastAsia="ja-JP"/>
              </w:rPr>
              <w:tab/>
              <w:t>this cell is not a CAG cell and the CAG-only indication in the UE is set, or</w:t>
            </w:r>
          </w:p>
          <w:p w14:paraId="4C1155D1" w14:textId="77777777" w:rsidR="00A83C52" w:rsidRPr="00A83C52" w:rsidRDefault="00A83C52" w:rsidP="00A83C52">
            <w:pPr>
              <w:spacing w:after="180" w:line="240" w:lineRule="auto"/>
              <w:ind w:left="568" w:hanging="284"/>
              <w:jc w:val="left"/>
              <w:rPr>
                <w:sz w:val="20"/>
                <w:lang w:eastAsia="ja-JP"/>
              </w:rPr>
            </w:pPr>
            <w:r w:rsidRPr="00A83C52">
              <w:rPr>
                <w:sz w:val="20"/>
                <w:lang w:eastAsia="ja-JP"/>
              </w:rPr>
              <w:t>-</w:t>
            </w:r>
            <w:r w:rsidRPr="00A83C52">
              <w:rPr>
                <w:sz w:val="20"/>
                <w:lang w:eastAsia="ja-JP"/>
              </w:rPr>
              <w:tab/>
            </w:r>
            <w:bookmarkStart w:id="4" w:name="_Hlk130999554"/>
            <w:r w:rsidRPr="00A83C52">
              <w:rPr>
                <w:sz w:val="20"/>
                <w:lang w:eastAsia="ja-JP"/>
              </w:rPr>
              <w:t xml:space="preserve">this cell </w:t>
            </w:r>
            <w:r w:rsidRPr="00A83C52">
              <w:rPr>
                <w:sz w:val="20"/>
              </w:rPr>
              <w:t>does not</w:t>
            </w:r>
            <w:r w:rsidRPr="00A83C52">
              <w:rPr>
                <w:sz w:val="20"/>
                <w:lang w:eastAsia="ja-JP"/>
              </w:rPr>
              <w:t xml:space="preserve"> belong to a SNPN that is equal to the </w:t>
            </w:r>
            <w:r w:rsidRPr="000133CD">
              <w:rPr>
                <w:sz w:val="20"/>
                <w:highlight w:val="yellow"/>
                <w:lang w:eastAsia="ja-JP"/>
              </w:rPr>
              <w:t>registered or selected SNPN</w:t>
            </w:r>
            <w:r w:rsidRPr="00A83C52">
              <w:rPr>
                <w:sz w:val="20"/>
                <w:lang w:eastAsia="ja-JP"/>
              </w:rPr>
              <w:t xml:space="preserve"> of the UE in SNPN access mode,</w:t>
            </w:r>
            <w:bookmarkEnd w:id="4"/>
          </w:p>
          <w:p w14:paraId="395981A4" w14:textId="55842532" w:rsidR="004B0BD6" w:rsidRPr="00A83C52" w:rsidRDefault="00A83C52" w:rsidP="00A83C52">
            <w:pPr>
              <w:spacing w:after="180" w:line="240" w:lineRule="auto"/>
              <w:jc w:val="left"/>
              <w:rPr>
                <w:rFonts w:eastAsia="Yu Mincho"/>
                <w:sz w:val="20"/>
                <w:lang w:eastAsia="ja-JP"/>
              </w:rPr>
            </w:pPr>
            <w:r w:rsidRPr="00A83C52">
              <w:rPr>
                <w:sz w:val="20"/>
                <w:lang w:eastAsia="ja-JP"/>
              </w:rPr>
              <w:t>the UE shall not consider this cell and, for operation in licensed spectrum, other cells on the same frequency as candidates for reselection for a maximum of 300 seconds.</w:t>
            </w:r>
          </w:p>
        </w:tc>
      </w:tr>
    </w:tbl>
    <w:p w14:paraId="37797A40" w14:textId="02EC668B" w:rsidR="00965C5E" w:rsidRPr="00A85662" w:rsidRDefault="00A85662" w:rsidP="00A85662">
      <w:pPr>
        <w:numPr>
          <w:ilvl w:val="0"/>
          <w:numId w:val="12"/>
        </w:numPr>
        <w:spacing w:before="240"/>
        <w:ind w:left="442" w:hanging="442"/>
        <w:rPr>
          <w:rFonts w:ascii="Arial" w:hAnsi="Arial" w:cs="Arial"/>
          <w:u w:val="single"/>
        </w:rPr>
      </w:pPr>
      <w:r w:rsidRPr="00A85662">
        <w:rPr>
          <w:rFonts w:ascii="Arial" w:hAnsi="Arial" w:cs="Arial"/>
          <w:u w:val="single"/>
        </w:rPr>
        <w:lastRenderedPageBreak/>
        <w:t>Intra-frequency Reselection Indication</w:t>
      </w:r>
    </w:p>
    <w:p w14:paraId="61BC2A31" w14:textId="78DFE4EF" w:rsidR="007E2DD2" w:rsidRPr="00BB3B79" w:rsidRDefault="00225AE0" w:rsidP="00D92F5F">
      <w:pPr>
        <w:spacing w:before="240"/>
        <w:rPr>
          <w:b/>
          <w:bCs/>
        </w:rPr>
      </w:pPr>
      <w:r>
        <w:rPr>
          <w:rFonts w:hint="eastAsia"/>
        </w:rPr>
        <w:t>A</w:t>
      </w:r>
      <w:r>
        <w:t xml:space="preserve">ccording to TS 38.304 </w:t>
      </w:r>
      <w:r w:rsidR="00C516FF">
        <w:t xml:space="preserve">[3] </w:t>
      </w:r>
      <w:r w:rsidR="00D975EC">
        <w:t>sub-</w:t>
      </w:r>
      <w:r>
        <w:t>section</w:t>
      </w:r>
      <w:r w:rsidR="00C86191">
        <w:t xml:space="preserve"> 5.3.1</w:t>
      </w:r>
      <w:r w:rsidR="00A97B38">
        <w:t>, w</w:t>
      </w:r>
      <w:r w:rsidR="00A97B38" w:rsidRPr="00A97B38">
        <w:t>hen cell status "barred" is indicated or to be treated as if the cell status is "barred"</w:t>
      </w:r>
      <w:r w:rsidR="00234B21">
        <w:t xml:space="preserve">, if UE </w:t>
      </w:r>
      <w:r w:rsidR="00D92F5F">
        <w:t xml:space="preserve">in SNPN access mode </w:t>
      </w:r>
      <w:r w:rsidR="00234B21">
        <w:t xml:space="preserve">is able to acquire the </w:t>
      </w:r>
      <w:r w:rsidR="00234B21" w:rsidRPr="00D92F5F">
        <w:rPr>
          <w:i/>
          <w:iCs/>
        </w:rPr>
        <w:t>MIB</w:t>
      </w:r>
      <w:r w:rsidR="00D92F5F">
        <w:t xml:space="preserve"> and </w:t>
      </w:r>
      <w:r w:rsidR="00D92F5F" w:rsidRPr="00D92F5F">
        <w:rPr>
          <w:i/>
          <w:iCs/>
        </w:rPr>
        <w:t>SIB1</w:t>
      </w:r>
      <w:r w:rsidR="00D92F5F">
        <w:t xml:space="preserve"> and </w:t>
      </w:r>
      <w:r w:rsidR="00D92F5F" w:rsidRPr="00D92F5F">
        <w:t xml:space="preserve">field </w:t>
      </w:r>
      <w:r w:rsidR="00D92F5F" w:rsidRPr="00D92F5F">
        <w:rPr>
          <w:i/>
          <w:iCs/>
        </w:rPr>
        <w:t>intraFreqReselection</w:t>
      </w:r>
      <w:r w:rsidR="00D92F5F">
        <w:rPr>
          <w:i/>
          <w:iCs/>
        </w:rPr>
        <w:t xml:space="preserve"> </w:t>
      </w:r>
      <w:r w:rsidR="00D92F5F" w:rsidRPr="00D92F5F">
        <w:t>is set to "not allowed"</w:t>
      </w:r>
      <w:r w:rsidR="00D92F5F">
        <w:t>, if this cell belongs to the registered SNPN or the selected SNPN of the UE, intra-frequency reselection is not allowed</w:t>
      </w:r>
      <w:r w:rsidR="005C68BB">
        <w:t xml:space="preserve">. The related details are shown as follows. </w:t>
      </w:r>
      <w:r w:rsidR="00BB3B79">
        <w:rPr>
          <w:rFonts w:hint="eastAsia"/>
        </w:rPr>
        <w:t>F</w:t>
      </w:r>
      <w:r w:rsidR="00BB3B79">
        <w:t xml:space="preserve">rom our perspective, this procedure should be modified to support </w:t>
      </w:r>
      <w:r w:rsidR="00BB3B79" w:rsidRPr="00360FBB">
        <w:t xml:space="preserve">the </w:t>
      </w:r>
      <w:r w:rsidR="00BB3B79">
        <w:t>introduction</w:t>
      </w:r>
      <w:r w:rsidR="00BB3B79" w:rsidRPr="00360FBB">
        <w:t xml:space="preserve"> of equivalent SNPN</w:t>
      </w:r>
      <w:r w:rsidR="00BB3B79">
        <w:t>s.</w:t>
      </w:r>
    </w:p>
    <w:tbl>
      <w:tblPr>
        <w:tblStyle w:val="af3"/>
        <w:tblW w:w="0" w:type="auto"/>
        <w:tblLook w:val="04A0" w:firstRow="1" w:lastRow="0" w:firstColumn="1" w:lastColumn="0" w:noHBand="0" w:noVBand="1"/>
      </w:tblPr>
      <w:tblGrid>
        <w:gridCol w:w="9629"/>
      </w:tblGrid>
      <w:tr w:rsidR="00234B21" w14:paraId="031729B7" w14:textId="77777777" w:rsidTr="00234B21">
        <w:tc>
          <w:tcPr>
            <w:tcW w:w="9629" w:type="dxa"/>
          </w:tcPr>
          <w:p w14:paraId="2AA7F9DE" w14:textId="77777777" w:rsidR="00234B21" w:rsidRPr="00234B21" w:rsidRDefault="00234B21" w:rsidP="00234B21">
            <w:pPr>
              <w:spacing w:after="180" w:line="240" w:lineRule="auto"/>
              <w:jc w:val="left"/>
              <w:rPr>
                <w:sz w:val="20"/>
                <w:lang w:eastAsia="ja-JP"/>
              </w:rPr>
            </w:pPr>
            <w:bookmarkStart w:id="5" w:name="_Hlk131000544"/>
            <w:r w:rsidRPr="00234B21">
              <w:rPr>
                <w:sz w:val="20"/>
                <w:lang w:eastAsia="ja-JP"/>
              </w:rPr>
              <w:t>When cell status "barred" is indicated or to be treated as if the cell status is "barred"</w:t>
            </w:r>
            <w:bookmarkEnd w:id="5"/>
            <w:r w:rsidRPr="00234B21">
              <w:rPr>
                <w:sz w:val="20"/>
                <w:lang w:eastAsia="ja-JP"/>
              </w:rPr>
              <w:t>,</w:t>
            </w:r>
          </w:p>
          <w:p w14:paraId="09298FD2"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The UE is not permitted to select/reselect this cell, not even for emergency calls.</w:t>
            </w:r>
          </w:p>
          <w:p w14:paraId="1A7F316D"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The UE shall select another cell according to the following rule:</w:t>
            </w:r>
          </w:p>
          <w:p w14:paraId="1C97D6AD"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 xml:space="preserve">If the cell is to be treated as if the cell status is "barred" due to being unable to acquire the </w:t>
            </w:r>
            <w:r w:rsidRPr="00234B21">
              <w:rPr>
                <w:i/>
                <w:sz w:val="20"/>
                <w:lang w:eastAsia="ja-JP"/>
              </w:rPr>
              <w:t>MIB</w:t>
            </w:r>
            <w:r w:rsidRPr="00234B21">
              <w:rPr>
                <w:sz w:val="20"/>
                <w:lang w:eastAsia="ja-JP"/>
              </w:rPr>
              <w:t>:</w:t>
            </w:r>
          </w:p>
          <w:p w14:paraId="0813678B" w14:textId="77777777" w:rsidR="00234B21" w:rsidRPr="00234B21" w:rsidRDefault="00234B21" w:rsidP="00234B21">
            <w:pPr>
              <w:spacing w:after="180" w:line="240" w:lineRule="auto"/>
              <w:ind w:left="851" w:hanging="284"/>
              <w:jc w:val="left"/>
              <w:rPr>
                <w:sz w:val="20"/>
                <w:lang w:eastAsia="ja-JP"/>
              </w:rPr>
            </w:pPr>
            <w:r w:rsidRPr="00234B21">
              <w:rPr>
                <w:sz w:val="20"/>
                <w:lang w:eastAsia="ja-JP"/>
              </w:rPr>
              <w:t>-</w:t>
            </w:r>
            <w:r w:rsidRPr="00234B21">
              <w:rPr>
                <w:sz w:val="20"/>
                <w:lang w:eastAsia="ja-JP"/>
              </w:rPr>
              <w:tab/>
              <w:t>the UE may exclude the barred cell as a candidate for cell selection/reselection for up to 300 seconds.</w:t>
            </w:r>
          </w:p>
          <w:p w14:paraId="6B77F7EA" w14:textId="77777777" w:rsidR="00234B21" w:rsidRPr="00234B21" w:rsidRDefault="00234B21" w:rsidP="00234B21">
            <w:pPr>
              <w:spacing w:after="180" w:line="240" w:lineRule="auto"/>
              <w:ind w:left="851" w:hanging="284"/>
              <w:jc w:val="left"/>
              <w:rPr>
                <w:sz w:val="20"/>
                <w:lang w:eastAsia="ja-JP"/>
              </w:rPr>
            </w:pPr>
            <w:r w:rsidRPr="00234B21">
              <w:rPr>
                <w:sz w:val="20"/>
                <w:lang w:eastAsia="ja-JP"/>
              </w:rPr>
              <w:t>-</w:t>
            </w:r>
            <w:r w:rsidRPr="00234B21">
              <w:rPr>
                <w:sz w:val="20"/>
                <w:lang w:eastAsia="ja-JP"/>
              </w:rPr>
              <w:tab/>
              <w:t>the UE may select another cell on the same frequency if the selection criteria are fulfilled.</w:t>
            </w:r>
          </w:p>
          <w:p w14:paraId="746EC397" w14:textId="77777777" w:rsidR="00234B21" w:rsidRPr="00234B21" w:rsidRDefault="00234B21" w:rsidP="00234B21">
            <w:pPr>
              <w:spacing w:after="180" w:line="240" w:lineRule="auto"/>
              <w:ind w:left="568" w:hanging="284"/>
              <w:jc w:val="left"/>
              <w:rPr>
                <w:sz w:val="20"/>
                <w:lang w:eastAsia="ja-JP"/>
              </w:rPr>
            </w:pPr>
            <w:r w:rsidRPr="00234B21">
              <w:rPr>
                <w:sz w:val="20"/>
                <w:lang w:eastAsia="ja-JP"/>
              </w:rPr>
              <w:t>-</w:t>
            </w:r>
            <w:r w:rsidRPr="00234B21">
              <w:rPr>
                <w:sz w:val="20"/>
                <w:lang w:eastAsia="ja-JP"/>
              </w:rPr>
              <w:tab/>
              <w:t>else:</w:t>
            </w:r>
          </w:p>
          <w:p w14:paraId="58A4D983" w14:textId="0B08776A" w:rsidR="00234B21" w:rsidRPr="00234B21" w:rsidRDefault="00234B21" w:rsidP="00234B21">
            <w:pPr>
              <w:spacing w:after="180" w:line="240" w:lineRule="auto"/>
              <w:ind w:left="851" w:hanging="284"/>
              <w:jc w:val="left"/>
              <w:rPr>
                <w:rFonts w:eastAsiaTheme="minorEastAsia"/>
                <w:color w:val="FF0000"/>
                <w:sz w:val="20"/>
              </w:rPr>
            </w:pPr>
            <w:r w:rsidRPr="00234B21">
              <w:rPr>
                <w:rFonts w:eastAsiaTheme="minorEastAsia" w:hint="eastAsia"/>
                <w:color w:val="FF0000"/>
                <w:sz w:val="20"/>
              </w:rPr>
              <w:t>&lt;</w:t>
            </w:r>
            <w:r w:rsidRPr="00234B21">
              <w:rPr>
                <w:rFonts w:eastAsiaTheme="minorEastAsia"/>
                <w:color w:val="FF0000"/>
                <w:sz w:val="20"/>
              </w:rPr>
              <w:t>OMIT&gt;</w:t>
            </w:r>
          </w:p>
          <w:p w14:paraId="0669732F" w14:textId="0F33FE06" w:rsidR="00234B21" w:rsidRPr="00234B21" w:rsidRDefault="00234B21" w:rsidP="00234B21">
            <w:pPr>
              <w:spacing w:after="180" w:line="240" w:lineRule="auto"/>
              <w:ind w:left="851" w:hanging="284"/>
              <w:jc w:val="left"/>
              <w:rPr>
                <w:iCs/>
                <w:sz w:val="20"/>
                <w:lang w:eastAsia="ja-JP"/>
              </w:rPr>
            </w:pPr>
            <w:r w:rsidRPr="00234B21">
              <w:rPr>
                <w:sz w:val="20"/>
                <w:lang w:eastAsia="ja-JP"/>
              </w:rPr>
              <w:t>-</w:t>
            </w:r>
            <w:r w:rsidRPr="00234B21">
              <w:rPr>
                <w:sz w:val="20"/>
                <w:lang w:eastAsia="ja-JP"/>
              </w:rPr>
              <w:tab/>
            </w:r>
            <w:r w:rsidRPr="00234B21">
              <w:rPr>
                <w:iCs/>
                <w:sz w:val="20"/>
                <w:lang w:eastAsia="ja-JP"/>
              </w:rPr>
              <w:t xml:space="preserve">If the UE is not a RedCap UE, or if the UE is a RedCap UE and </w:t>
            </w:r>
            <w:r w:rsidRPr="00234B21">
              <w:rPr>
                <w:i/>
                <w:iCs/>
                <w:sz w:val="20"/>
                <w:lang w:eastAsia="ja-JP"/>
              </w:rPr>
              <w:t>intraFreqReselectionRedCap</w:t>
            </w:r>
            <w:r w:rsidRPr="00234B21">
              <w:rPr>
                <w:iCs/>
                <w:sz w:val="20"/>
                <w:lang w:eastAsia="ja-JP"/>
              </w:rPr>
              <w:t xml:space="preserve"> in SIB1 is available:</w:t>
            </w:r>
          </w:p>
          <w:p w14:paraId="2D33E0EF" w14:textId="071A4178" w:rsidR="00234B21" w:rsidRPr="00234B21" w:rsidRDefault="00234B21" w:rsidP="00234B21">
            <w:pPr>
              <w:spacing w:after="180" w:line="240" w:lineRule="auto"/>
              <w:ind w:left="851" w:hanging="284"/>
              <w:jc w:val="left"/>
              <w:rPr>
                <w:rFonts w:eastAsiaTheme="minorEastAsia"/>
                <w:color w:val="FF0000"/>
                <w:sz w:val="20"/>
              </w:rPr>
            </w:pPr>
            <w:r w:rsidRPr="00234B21">
              <w:rPr>
                <w:rFonts w:eastAsiaTheme="minorEastAsia" w:hint="eastAsia"/>
                <w:color w:val="FF0000"/>
                <w:sz w:val="20"/>
              </w:rPr>
              <w:t>&lt;</w:t>
            </w:r>
            <w:r w:rsidRPr="00234B21">
              <w:rPr>
                <w:rFonts w:eastAsiaTheme="minorEastAsia"/>
                <w:color w:val="FF0000"/>
                <w:sz w:val="20"/>
              </w:rPr>
              <w:t>OMIT&gt;</w:t>
            </w:r>
          </w:p>
          <w:p w14:paraId="3A490BA3" w14:textId="77777777" w:rsidR="00234B21" w:rsidRPr="00234B21" w:rsidRDefault="00234B21" w:rsidP="00234B21">
            <w:pPr>
              <w:spacing w:after="180" w:line="240" w:lineRule="auto"/>
              <w:ind w:left="1135" w:hanging="284"/>
              <w:jc w:val="left"/>
              <w:rPr>
                <w:sz w:val="20"/>
                <w:lang w:eastAsia="ja-JP"/>
              </w:rPr>
            </w:pPr>
            <w:r w:rsidRPr="00234B21">
              <w:rPr>
                <w:sz w:val="20"/>
                <w:lang w:eastAsia="ja-JP"/>
              </w:rPr>
              <w:t>-</w:t>
            </w:r>
            <w:r w:rsidRPr="00234B21">
              <w:rPr>
                <w:sz w:val="20"/>
                <w:lang w:eastAsia="ja-JP"/>
              </w:rPr>
              <w:tab/>
              <w:t xml:space="preserve">If the field </w:t>
            </w:r>
            <w:r w:rsidRPr="00234B21">
              <w:rPr>
                <w:i/>
                <w:sz w:val="20"/>
                <w:lang w:eastAsia="ja-JP"/>
              </w:rPr>
              <w:t>intraFreqReselection</w:t>
            </w:r>
            <w:r w:rsidRPr="00234B21">
              <w:rPr>
                <w:sz w:val="20"/>
                <w:lang w:eastAsia="ja-JP"/>
              </w:rPr>
              <w:t xml:space="preserve"> in </w:t>
            </w:r>
            <w:r w:rsidRPr="00234B21">
              <w:rPr>
                <w:i/>
                <w:sz w:val="20"/>
                <w:lang w:eastAsia="ja-JP"/>
              </w:rPr>
              <w:t>MIB</w:t>
            </w:r>
            <w:r w:rsidRPr="00234B21">
              <w:rPr>
                <w:sz w:val="20"/>
                <w:lang w:eastAsia="ja-JP"/>
              </w:rPr>
              <w:t xml:space="preserve"> message is set to "not allowed":</w:t>
            </w:r>
          </w:p>
          <w:p w14:paraId="1F504BC0" w14:textId="77777777" w:rsidR="00234B21" w:rsidRPr="00234B21" w:rsidRDefault="00234B21" w:rsidP="00234B21">
            <w:pPr>
              <w:spacing w:after="180" w:line="240" w:lineRule="auto"/>
              <w:ind w:left="1418" w:hanging="284"/>
              <w:jc w:val="left"/>
              <w:rPr>
                <w:sz w:val="20"/>
                <w:lang w:eastAsia="ja-JP"/>
              </w:rPr>
            </w:pPr>
            <w:r w:rsidRPr="00234B21">
              <w:rPr>
                <w:sz w:val="20"/>
                <w:lang w:eastAsia="ja-JP"/>
              </w:rPr>
              <w:t>-</w:t>
            </w:r>
            <w:r w:rsidRPr="00234B21">
              <w:rPr>
                <w:sz w:val="20"/>
                <w:lang w:eastAsia="ja-JP"/>
              </w:rPr>
              <w:tab/>
              <w:t xml:space="preserve">If the cell is to be treated as if the cell status is "barred" due to being unable to acquire the </w:t>
            </w:r>
            <w:r w:rsidRPr="00234B21">
              <w:rPr>
                <w:i/>
                <w:iCs/>
                <w:sz w:val="20"/>
                <w:lang w:eastAsia="ja-JP"/>
              </w:rPr>
              <w:t>SIB1</w:t>
            </w:r>
            <w:r w:rsidRPr="00234B21">
              <w:rPr>
                <w:sz w:val="20"/>
                <w:lang w:eastAsia="ja-JP"/>
              </w:rPr>
              <w:t>:</w:t>
            </w:r>
          </w:p>
          <w:p w14:paraId="6676CEED"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the UE may exclude the barred cell as a candidate for cell selection/reselection for up to 300 seconds;</w:t>
            </w:r>
          </w:p>
          <w:p w14:paraId="76ED538E"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If the cell operates in licensed spectrum:</w:t>
            </w:r>
          </w:p>
          <w:p w14:paraId="09AB594A"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t>-</w:t>
            </w:r>
            <w:r w:rsidRPr="00234B21">
              <w:rPr>
                <w:sz w:val="20"/>
                <w:lang w:eastAsia="ja-JP"/>
              </w:rPr>
              <w:tab/>
              <w:t>the UE shall not re-select to another cell on the same frequency as the barred cell and exclude such cell(s) as candidate(s) for cell selection/reselection for 300 seconds;</w:t>
            </w:r>
          </w:p>
          <w:p w14:paraId="0D8D122D"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else:</w:t>
            </w:r>
          </w:p>
          <w:p w14:paraId="77FEF4DA"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t>-</w:t>
            </w:r>
            <w:r w:rsidRPr="00234B21">
              <w:rPr>
                <w:sz w:val="20"/>
                <w:lang w:eastAsia="ja-JP"/>
              </w:rPr>
              <w:tab/>
              <w:t xml:space="preserve">the UE may select </w:t>
            </w:r>
            <w:bookmarkStart w:id="6" w:name="_Hlk81556465"/>
            <w:r w:rsidRPr="00234B21">
              <w:rPr>
                <w:sz w:val="20"/>
                <w:lang w:eastAsia="ja-JP"/>
              </w:rPr>
              <w:t xml:space="preserve">to another </w:t>
            </w:r>
            <w:bookmarkEnd w:id="6"/>
            <w:r w:rsidRPr="00234B21">
              <w:rPr>
                <w:sz w:val="20"/>
                <w:lang w:eastAsia="ja-JP"/>
              </w:rPr>
              <w:t>cell on the same frequency if the reselection criteria are fulfilled.</w:t>
            </w:r>
          </w:p>
          <w:p w14:paraId="0B044B5B" w14:textId="77777777" w:rsidR="00234B21" w:rsidRPr="00234B21" w:rsidRDefault="00234B21" w:rsidP="00234B21">
            <w:pPr>
              <w:spacing w:after="180" w:line="240" w:lineRule="auto"/>
              <w:ind w:left="1418" w:hanging="284"/>
              <w:jc w:val="left"/>
              <w:rPr>
                <w:sz w:val="20"/>
                <w:lang w:eastAsia="ja-JP"/>
              </w:rPr>
            </w:pPr>
            <w:r w:rsidRPr="00234B21">
              <w:rPr>
                <w:sz w:val="20"/>
                <w:lang w:eastAsia="ja-JP"/>
              </w:rPr>
              <w:t>-</w:t>
            </w:r>
            <w:r w:rsidRPr="00234B21">
              <w:rPr>
                <w:sz w:val="20"/>
                <w:lang w:eastAsia="ja-JP"/>
              </w:rPr>
              <w:tab/>
              <w:t>else:</w:t>
            </w:r>
          </w:p>
          <w:p w14:paraId="3ECB94C9"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 xml:space="preserve">If the cell operates in licensed spectrum, or if this cell belongs to a PLMN which is indicated as being equivalent to the registered PLMN or the selected PLMN of the UE, or if this cell belongs to the </w:t>
            </w:r>
            <w:r w:rsidRPr="000133CD">
              <w:rPr>
                <w:sz w:val="20"/>
                <w:highlight w:val="yellow"/>
                <w:lang w:eastAsia="ja-JP"/>
              </w:rPr>
              <w:t>registered SNPN or the selected SNPN</w:t>
            </w:r>
            <w:r w:rsidRPr="00234B21">
              <w:rPr>
                <w:sz w:val="20"/>
                <w:lang w:eastAsia="ja-JP"/>
              </w:rPr>
              <w:t xml:space="preserve"> of the UE:</w:t>
            </w:r>
          </w:p>
          <w:p w14:paraId="2317BBBD"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lastRenderedPageBreak/>
              <w:t>-</w:t>
            </w:r>
            <w:r w:rsidRPr="00234B21">
              <w:rPr>
                <w:sz w:val="20"/>
                <w:lang w:eastAsia="ja-JP"/>
              </w:rPr>
              <w:tab/>
              <w:t>the UE shall not re-select to another cell on the same frequency as the barred cell and exclude such cell(s) as candidate(s) for cell selection/reselection for 300 second</w:t>
            </w:r>
            <w:r w:rsidRPr="00234B21">
              <w:rPr>
                <w:bCs/>
                <w:sz w:val="20"/>
                <w:lang w:eastAsia="ja-JP"/>
              </w:rPr>
              <w:t>s</w:t>
            </w:r>
            <w:r w:rsidRPr="00234B21">
              <w:rPr>
                <w:sz w:val="20"/>
                <w:lang w:eastAsia="ja-JP"/>
              </w:rPr>
              <w:t>;</w:t>
            </w:r>
          </w:p>
          <w:p w14:paraId="6089F788" w14:textId="77777777" w:rsidR="00234B21" w:rsidRPr="00234B21" w:rsidRDefault="00234B21" w:rsidP="00234B21">
            <w:pPr>
              <w:spacing w:after="180" w:line="240" w:lineRule="auto"/>
              <w:ind w:left="1702" w:hanging="284"/>
              <w:jc w:val="left"/>
              <w:rPr>
                <w:sz w:val="20"/>
                <w:lang w:eastAsia="ja-JP"/>
              </w:rPr>
            </w:pPr>
            <w:r w:rsidRPr="00234B21">
              <w:rPr>
                <w:sz w:val="20"/>
                <w:lang w:eastAsia="ja-JP"/>
              </w:rPr>
              <w:t>-</w:t>
            </w:r>
            <w:r w:rsidRPr="00234B21">
              <w:rPr>
                <w:sz w:val="20"/>
                <w:lang w:eastAsia="ja-JP"/>
              </w:rPr>
              <w:tab/>
              <w:t>else:</w:t>
            </w:r>
          </w:p>
          <w:p w14:paraId="27EA0D40" w14:textId="77777777" w:rsidR="00234B21" w:rsidRPr="00234B21" w:rsidRDefault="00234B21" w:rsidP="00234B21">
            <w:pPr>
              <w:spacing w:after="180" w:line="240" w:lineRule="auto"/>
              <w:ind w:left="1985" w:hanging="284"/>
              <w:jc w:val="left"/>
              <w:rPr>
                <w:sz w:val="20"/>
                <w:lang w:eastAsia="ja-JP"/>
              </w:rPr>
            </w:pPr>
            <w:r w:rsidRPr="00234B21">
              <w:rPr>
                <w:sz w:val="20"/>
                <w:lang w:eastAsia="ja-JP"/>
              </w:rPr>
              <w:t>-</w:t>
            </w:r>
            <w:r w:rsidRPr="00234B21">
              <w:rPr>
                <w:sz w:val="20"/>
                <w:lang w:eastAsia="ja-JP"/>
              </w:rPr>
              <w:tab/>
              <w:t>the UE may select to another cell on the same frequency if the reselection criteria are fulfilled.</w:t>
            </w:r>
          </w:p>
          <w:p w14:paraId="1D6D3F03" w14:textId="154E3E5C" w:rsidR="00234B21" w:rsidRPr="00234B21" w:rsidRDefault="00234B21" w:rsidP="00234B21">
            <w:pPr>
              <w:spacing w:after="180" w:line="240" w:lineRule="auto"/>
              <w:ind w:left="1702" w:hanging="284"/>
              <w:jc w:val="left"/>
              <w:rPr>
                <w:rFonts w:eastAsia="Yu Mincho"/>
                <w:sz w:val="20"/>
                <w:lang w:eastAsia="ja-JP"/>
              </w:rPr>
            </w:pPr>
            <w:r w:rsidRPr="00234B21">
              <w:rPr>
                <w:sz w:val="20"/>
                <w:lang w:eastAsia="ja-JP"/>
              </w:rPr>
              <w:t>-</w:t>
            </w:r>
            <w:r w:rsidRPr="00234B21">
              <w:rPr>
                <w:sz w:val="20"/>
                <w:lang w:eastAsia="ja-JP"/>
              </w:rPr>
              <w:tab/>
              <w:t>the UE shall exclude the barred cell as a candidate for cell selection/reselection for 300 seconds.</w:t>
            </w:r>
          </w:p>
        </w:tc>
      </w:tr>
    </w:tbl>
    <w:p w14:paraId="4466C605" w14:textId="27BCD7A2" w:rsidR="00B03A88" w:rsidRDefault="00B03A88" w:rsidP="00B03A88">
      <w:pPr>
        <w:numPr>
          <w:ilvl w:val="0"/>
          <w:numId w:val="17"/>
        </w:numPr>
        <w:spacing w:before="240"/>
        <w:ind w:left="442" w:hanging="442"/>
        <w:rPr>
          <w:rFonts w:ascii="Arial" w:hAnsi="Arial" w:cs="Arial"/>
          <w:u w:val="single"/>
          <w:lang w:val="en-US"/>
        </w:rPr>
      </w:pPr>
      <w:r w:rsidRPr="00B03A88">
        <w:rPr>
          <w:rFonts w:ascii="Arial" w:hAnsi="Arial" w:cs="Arial"/>
          <w:u w:val="single"/>
          <w:lang w:val="en-US"/>
        </w:rPr>
        <w:lastRenderedPageBreak/>
        <w:t>To extend the cell barring for IAB to also if the selected SNPN is equivalent SNPN in TS 38.331</w:t>
      </w:r>
    </w:p>
    <w:p w14:paraId="27777F1C" w14:textId="7195C607" w:rsidR="00B03A88" w:rsidRDefault="00B03A88" w:rsidP="00B03A88">
      <w:pPr>
        <w:rPr>
          <w:lang w:val="en-US"/>
        </w:rPr>
      </w:pPr>
      <w:r>
        <w:rPr>
          <w:lang w:val="en-US"/>
        </w:rPr>
        <w:t xml:space="preserve">If </w:t>
      </w:r>
      <w:r w:rsidRPr="00B03A88">
        <w:rPr>
          <w:lang w:val="en-US"/>
        </w:rPr>
        <w:t>equivalent</w:t>
      </w:r>
      <w:r>
        <w:rPr>
          <w:lang w:val="en-US"/>
        </w:rPr>
        <w:t xml:space="preserve"> SNPN is introduced, the following cell barring procedure </w:t>
      </w:r>
      <w:r w:rsidR="00490578">
        <w:rPr>
          <w:lang w:val="en-US"/>
        </w:rPr>
        <w:t xml:space="preserve">for IAB in TS 38.331 [3] </w:t>
      </w:r>
      <w:r>
        <w:rPr>
          <w:lang w:val="en-US"/>
        </w:rPr>
        <w:t xml:space="preserve">is also impacted, </w:t>
      </w:r>
      <w:r w:rsidR="0058778D">
        <w:rPr>
          <w:lang w:val="en-US"/>
        </w:rPr>
        <w:t>RAN2 should specify t</w:t>
      </w:r>
      <w:r w:rsidR="0058778D" w:rsidRPr="0058778D">
        <w:rPr>
          <w:lang w:val="en-US"/>
        </w:rPr>
        <w:t>o extend the cell barring for IAB to if the selected SNPN is equivalent SNPN</w:t>
      </w:r>
      <w:r w:rsidR="0058778D">
        <w:rPr>
          <w:lang w:val="en-US"/>
        </w:rPr>
        <w:t>.</w:t>
      </w:r>
    </w:p>
    <w:tbl>
      <w:tblPr>
        <w:tblStyle w:val="af3"/>
        <w:tblW w:w="0" w:type="auto"/>
        <w:tblLook w:val="04A0" w:firstRow="1" w:lastRow="0" w:firstColumn="1" w:lastColumn="0" w:noHBand="0" w:noVBand="1"/>
      </w:tblPr>
      <w:tblGrid>
        <w:gridCol w:w="9629"/>
      </w:tblGrid>
      <w:tr w:rsidR="00B03A88" w14:paraId="5FB22644" w14:textId="77777777" w:rsidTr="00B03A88">
        <w:tc>
          <w:tcPr>
            <w:tcW w:w="9629" w:type="dxa"/>
          </w:tcPr>
          <w:p w14:paraId="1F44A214" w14:textId="77777777" w:rsidR="00B03A88" w:rsidRPr="00B03A88" w:rsidRDefault="00B03A88" w:rsidP="00B03A88">
            <w:pPr>
              <w:keepNext/>
              <w:keepLines/>
              <w:widowControl w:val="0"/>
              <w:spacing w:before="120" w:after="180" w:line="240" w:lineRule="auto"/>
              <w:jc w:val="left"/>
              <w:outlineLvl w:val="4"/>
              <w:rPr>
                <w:rFonts w:ascii="Arial" w:eastAsia="MS Mincho" w:hAnsi="Arial"/>
                <w:szCs w:val="22"/>
                <w:lang w:val="en-US"/>
              </w:rPr>
            </w:pPr>
            <w:r w:rsidRPr="00B03A88">
              <w:rPr>
                <w:rFonts w:ascii="Arial" w:eastAsia="MS Mincho" w:hAnsi="Arial"/>
                <w:szCs w:val="22"/>
                <w:lang w:val="en-US"/>
              </w:rPr>
              <w:t>5.2.2.4.2</w:t>
            </w:r>
            <w:r w:rsidRPr="00B03A88">
              <w:rPr>
                <w:rFonts w:ascii="Arial" w:eastAsia="MS Mincho" w:hAnsi="Arial"/>
                <w:szCs w:val="22"/>
                <w:lang w:val="en-US"/>
              </w:rPr>
              <w:tab/>
              <w:t xml:space="preserve">Actions upon reception of the </w:t>
            </w:r>
            <w:r w:rsidRPr="00B03A88">
              <w:rPr>
                <w:rFonts w:ascii="Arial" w:eastAsia="MS Mincho" w:hAnsi="Arial"/>
                <w:i/>
                <w:iCs/>
                <w:szCs w:val="22"/>
                <w:lang w:val="en-US"/>
              </w:rPr>
              <w:t>SIB1</w:t>
            </w:r>
          </w:p>
          <w:p w14:paraId="270A92F7" w14:textId="77777777" w:rsidR="00B03A88" w:rsidRPr="00B03A88" w:rsidRDefault="00B03A88" w:rsidP="00B03A88">
            <w:pPr>
              <w:spacing w:before="100" w:beforeAutospacing="1" w:after="180" w:line="240" w:lineRule="auto"/>
              <w:jc w:val="left"/>
              <w:rPr>
                <w:rFonts w:eastAsia="MS Mincho"/>
                <w:sz w:val="20"/>
                <w:lang w:val="en-US"/>
              </w:rPr>
            </w:pPr>
            <w:r w:rsidRPr="00B03A88">
              <w:rPr>
                <w:sz w:val="20"/>
                <w:lang w:val="en-US"/>
              </w:rPr>
              <w:t xml:space="preserve">Upon receiving the </w:t>
            </w:r>
            <w:r w:rsidRPr="00B03A88">
              <w:rPr>
                <w:i/>
                <w:iCs/>
                <w:sz w:val="20"/>
                <w:lang w:val="en-US"/>
              </w:rPr>
              <w:t>SIB1</w:t>
            </w:r>
            <w:r w:rsidRPr="00B03A88">
              <w:rPr>
                <w:sz w:val="20"/>
                <w:lang w:val="en-US"/>
              </w:rPr>
              <w:t xml:space="preserve"> the UE shall:</w:t>
            </w:r>
          </w:p>
          <w:p w14:paraId="5BB4C776" w14:textId="77777777" w:rsidR="00B03A88" w:rsidRPr="00B03A88" w:rsidRDefault="00B03A88" w:rsidP="00B03A88">
            <w:pPr>
              <w:spacing w:before="100" w:beforeAutospacing="1" w:after="180" w:line="240" w:lineRule="auto"/>
              <w:ind w:left="568" w:hanging="284"/>
              <w:jc w:val="left"/>
              <w:rPr>
                <w:sz w:val="20"/>
                <w:lang w:val="en-US"/>
              </w:rPr>
            </w:pPr>
            <w:r w:rsidRPr="00B03A88">
              <w:rPr>
                <w:sz w:val="20"/>
                <w:lang w:val="en-US"/>
              </w:rPr>
              <w:t>1&gt;</w:t>
            </w:r>
            <w:r w:rsidRPr="00B03A88">
              <w:rPr>
                <w:sz w:val="20"/>
                <w:lang w:val="en-US"/>
              </w:rPr>
              <w:tab/>
              <w:t xml:space="preserve">store the acquired </w:t>
            </w:r>
            <w:r w:rsidRPr="00B03A88">
              <w:rPr>
                <w:i/>
                <w:iCs/>
                <w:sz w:val="20"/>
                <w:lang w:val="en-US"/>
              </w:rPr>
              <w:t>SIB1</w:t>
            </w:r>
            <w:r w:rsidRPr="00B03A88">
              <w:rPr>
                <w:sz w:val="20"/>
                <w:lang w:val="en-US"/>
              </w:rPr>
              <w:t>;</w:t>
            </w:r>
          </w:p>
          <w:p w14:paraId="70893AF6" w14:textId="77777777" w:rsidR="00B03A88" w:rsidRPr="00234B21" w:rsidRDefault="00B03A88" w:rsidP="00B03A88">
            <w:pPr>
              <w:spacing w:after="180" w:line="240" w:lineRule="auto"/>
              <w:ind w:left="851" w:hanging="284"/>
              <w:jc w:val="left"/>
              <w:rPr>
                <w:rFonts w:eastAsiaTheme="minorEastAsia"/>
                <w:color w:val="FF0000"/>
                <w:sz w:val="20"/>
              </w:rPr>
            </w:pPr>
            <w:r w:rsidRPr="00234B21">
              <w:rPr>
                <w:rFonts w:eastAsiaTheme="minorEastAsia" w:hint="eastAsia"/>
                <w:color w:val="FF0000"/>
                <w:sz w:val="20"/>
              </w:rPr>
              <w:t>&lt;</w:t>
            </w:r>
            <w:r w:rsidRPr="00234B21">
              <w:rPr>
                <w:rFonts w:eastAsiaTheme="minorEastAsia"/>
                <w:color w:val="FF0000"/>
                <w:sz w:val="20"/>
              </w:rPr>
              <w:t>OMIT&gt;</w:t>
            </w:r>
          </w:p>
          <w:p w14:paraId="76A5A1C3" w14:textId="77777777" w:rsidR="00B03A88" w:rsidRPr="00B03A88" w:rsidRDefault="00B03A88" w:rsidP="00B03A88">
            <w:pPr>
              <w:spacing w:before="100" w:beforeAutospacing="1" w:after="180" w:line="240" w:lineRule="auto"/>
              <w:ind w:left="1135" w:hanging="284"/>
              <w:jc w:val="left"/>
              <w:rPr>
                <w:sz w:val="20"/>
                <w:lang w:val="en-US"/>
              </w:rPr>
            </w:pPr>
            <w:r w:rsidRPr="00B03A88">
              <w:rPr>
                <w:sz w:val="20"/>
                <w:lang w:val="en-US"/>
              </w:rPr>
              <w:t>3&gt;</w:t>
            </w:r>
            <w:r w:rsidRPr="00B03A88">
              <w:rPr>
                <w:sz w:val="20"/>
                <w:lang w:val="en-US"/>
              </w:rPr>
              <w:tab/>
              <w:t xml:space="preserve">else if UE is IAB-MT and if </w:t>
            </w:r>
            <w:r w:rsidRPr="00B03A88">
              <w:rPr>
                <w:i/>
                <w:iCs/>
                <w:sz w:val="20"/>
                <w:lang w:val="en-US"/>
              </w:rPr>
              <w:t>iab-Support</w:t>
            </w:r>
            <w:r w:rsidRPr="00B03A88">
              <w:rPr>
                <w:sz w:val="20"/>
                <w:lang w:val="en-US"/>
              </w:rPr>
              <w:t xml:space="preserve"> is not provided for the selected PLMN nor the registered PLMN nor PLMN of the equivalent PLMN list </w:t>
            </w:r>
            <w:r w:rsidRPr="00B03A88">
              <w:rPr>
                <w:sz w:val="20"/>
                <w:highlight w:val="yellow"/>
                <w:lang w:val="en-US"/>
              </w:rPr>
              <w:t>nor the selected SNPN nor the registered SNPN</w:t>
            </w:r>
            <w:r w:rsidRPr="00B03A88">
              <w:rPr>
                <w:sz w:val="20"/>
                <w:lang w:val="en-US"/>
              </w:rPr>
              <w:t>:</w:t>
            </w:r>
          </w:p>
          <w:p w14:paraId="4B3BA3C2" w14:textId="77777777" w:rsidR="00B03A88" w:rsidRPr="00B03A88" w:rsidRDefault="00B03A88" w:rsidP="00B03A88">
            <w:pPr>
              <w:spacing w:before="100" w:beforeAutospacing="1" w:after="180" w:line="240" w:lineRule="auto"/>
              <w:ind w:left="1418" w:hanging="284"/>
              <w:jc w:val="left"/>
              <w:rPr>
                <w:rFonts w:ascii="Malgun Gothic" w:eastAsia="Yu Mincho" w:hAnsi="Malgun Gothic"/>
                <w:sz w:val="20"/>
                <w:lang w:val="en-US"/>
              </w:rPr>
            </w:pPr>
            <w:r w:rsidRPr="00B03A88">
              <w:rPr>
                <w:sz w:val="20"/>
                <w:lang w:val="en-US"/>
              </w:rPr>
              <w:t>4&gt;</w:t>
            </w:r>
            <w:r w:rsidRPr="00B03A88">
              <w:rPr>
                <w:sz w:val="20"/>
                <w:lang w:val="en-US"/>
              </w:rPr>
              <w:tab/>
              <w:t>consider the cell as barred in accordance with TS 38.304 [20];</w:t>
            </w:r>
          </w:p>
          <w:p w14:paraId="5AC55747" w14:textId="245C46D6" w:rsidR="00B03A88" w:rsidRPr="00B03A88" w:rsidRDefault="00B03A88" w:rsidP="00B03A88">
            <w:pPr>
              <w:spacing w:after="180" w:line="240" w:lineRule="auto"/>
              <w:ind w:left="851" w:hanging="284"/>
              <w:jc w:val="left"/>
              <w:rPr>
                <w:rFonts w:eastAsiaTheme="minorEastAsia"/>
                <w:color w:val="FF0000"/>
                <w:sz w:val="20"/>
              </w:rPr>
            </w:pPr>
            <w:r w:rsidRPr="00234B21">
              <w:rPr>
                <w:rFonts w:eastAsiaTheme="minorEastAsia" w:hint="eastAsia"/>
                <w:color w:val="FF0000"/>
                <w:sz w:val="20"/>
              </w:rPr>
              <w:t>&lt;</w:t>
            </w:r>
            <w:r w:rsidRPr="00234B21">
              <w:rPr>
                <w:rFonts w:eastAsiaTheme="minorEastAsia"/>
                <w:color w:val="FF0000"/>
                <w:sz w:val="20"/>
              </w:rPr>
              <w:t>OMIT&gt;</w:t>
            </w:r>
          </w:p>
        </w:tc>
      </w:tr>
    </w:tbl>
    <w:p w14:paraId="3C9D530A" w14:textId="342ED311" w:rsidR="00BB3B79" w:rsidRDefault="00BB3B79" w:rsidP="00955745">
      <w:pPr>
        <w:spacing w:before="240"/>
        <w:rPr>
          <w:lang w:val="en-US"/>
        </w:rPr>
      </w:pPr>
      <w:r>
        <w:rPr>
          <w:rFonts w:hint="eastAsia"/>
          <w:lang w:val="en-US"/>
        </w:rPr>
        <w:t>B</w:t>
      </w:r>
      <w:r>
        <w:rPr>
          <w:lang w:val="en-US"/>
        </w:rPr>
        <w:t>ased on the analyses above,</w:t>
      </w:r>
      <w:r w:rsidR="00955745">
        <w:rPr>
          <w:lang w:val="en-US"/>
        </w:rPr>
        <w:t xml:space="preserve"> the following </w:t>
      </w:r>
      <w:r w:rsidR="0058778D">
        <w:rPr>
          <w:lang w:val="en-US"/>
        </w:rPr>
        <w:t>proposal</w:t>
      </w:r>
      <w:r w:rsidR="00955745">
        <w:rPr>
          <w:lang w:val="en-US"/>
        </w:rPr>
        <w:t xml:space="preserve"> is given.</w:t>
      </w:r>
    </w:p>
    <w:p w14:paraId="47056C12" w14:textId="43921179" w:rsidR="00EF3F28" w:rsidRPr="000D0514" w:rsidRDefault="00955745" w:rsidP="00EF3F28">
      <w:pPr>
        <w:rPr>
          <w:b/>
          <w:bCs/>
          <w:lang w:val="en-US"/>
        </w:rPr>
      </w:pPr>
      <w:r w:rsidRPr="000D0514">
        <w:rPr>
          <w:b/>
          <w:bCs/>
          <w:lang w:val="en-US"/>
        </w:rPr>
        <w:t>P</w:t>
      </w:r>
      <w:r w:rsidRPr="000D0514">
        <w:rPr>
          <w:rFonts w:hint="eastAsia"/>
          <w:b/>
          <w:bCs/>
          <w:lang w:val="en-US"/>
        </w:rPr>
        <w:t>roposal</w:t>
      </w:r>
      <w:r w:rsidRPr="000D0514">
        <w:rPr>
          <w:b/>
          <w:bCs/>
          <w:lang w:val="en-US"/>
        </w:rPr>
        <w:t xml:space="preserve"> 1</w:t>
      </w:r>
      <w:r w:rsidRPr="000D0514">
        <w:rPr>
          <w:rFonts w:hint="eastAsia"/>
          <w:b/>
          <w:bCs/>
          <w:lang w:val="en-US"/>
        </w:rPr>
        <w:t>:</w:t>
      </w:r>
      <w:r w:rsidR="00C76498" w:rsidRPr="000D0514">
        <w:rPr>
          <w:b/>
          <w:bCs/>
          <w:lang w:val="en-US"/>
        </w:rPr>
        <w:t xml:space="preserve"> RAN2 to co</w:t>
      </w:r>
      <w:r w:rsidR="00EF3F28" w:rsidRPr="000D0514">
        <w:rPr>
          <w:b/>
          <w:bCs/>
          <w:lang w:val="en-US"/>
        </w:rPr>
        <w:t>n</w:t>
      </w:r>
      <w:r w:rsidR="00C76498" w:rsidRPr="000D0514">
        <w:rPr>
          <w:b/>
          <w:bCs/>
          <w:lang w:val="en-US"/>
        </w:rPr>
        <w:t>firm that</w:t>
      </w:r>
      <w:r w:rsidR="00EF3F28" w:rsidRPr="000D0514">
        <w:rPr>
          <w:b/>
          <w:bCs/>
          <w:lang w:val="en-US"/>
        </w:rPr>
        <w:t xml:space="preserve"> the following need to be addressed:</w:t>
      </w:r>
    </w:p>
    <w:p w14:paraId="360FC588" w14:textId="41D10106" w:rsidR="00EF3F28" w:rsidRPr="000D0514" w:rsidRDefault="00EF3F28" w:rsidP="000D0514">
      <w:pPr>
        <w:numPr>
          <w:ilvl w:val="0"/>
          <w:numId w:val="18"/>
        </w:numPr>
        <w:rPr>
          <w:b/>
          <w:bCs/>
          <w:lang w:val="en-US"/>
        </w:rPr>
      </w:pPr>
      <w:r w:rsidRPr="000D0514">
        <w:rPr>
          <w:b/>
          <w:bCs/>
          <w:lang w:val="en-US"/>
        </w:rPr>
        <w:t>For TS 38.304, the impact to RAN2 is on the following to extend equivalent PLMN to also SNPN:</w:t>
      </w:r>
    </w:p>
    <w:p w14:paraId="4F197BAE" w14:textId="77777777" w:rsidR="000D0514" w:rsidRPr="000D0514" w:rsidRDefault="00EF3F28" w:rsidP="00EF3F28">
      <w:pPr>
        <w:numPr>
          <w:ilvl w:val="0"/>
          <w:numId w:val="16"/>
        </w:numPr>
        <w:rPr>
          <w:b/>
          <w:bCs/>
          <w:lang w:val="en-US"/>
        </w:rPr>
      </w:pPr>
      <w:r w:rsidRPr="000D0514">
        <w:rPr>
          <w:b/>
          <w:bCs/>
          <w:lang w:val="en-US"/>
        </w:rPr>
        <w:t>Equivalent SNPN list definition</w:t>
      </w:r>
    </w:p>
    <w:p w14:paraId="4F6E6D7F" w14:textId="77777777" w:rsidR="000D0514" w:rsidRPr="000D0514" w:rsidRDefault="00EF3F28" w:rsidP="00EF3F28">
      <w:pPr>
        <w:numPr>
          <w:ilvl w:val="0"/>
          <w:numId w:val="16"/>
        </w:numPr>
        <w:rPr>
          <w:b/>
          <w:bCs/>
          <w:lang w:val="en-US"/>
        </w:rPr>
      </w:pPr>
      <w:r w:rsidRPr="000D0514">
        <w:rPr>
          <w:b/>
          <w:bCs/>
          <w:lang w:val="en-US"/>
        </w:rPr>
        <w:t>NAS interactions with AS for equivalent SNPN</w:t>
      </w:r>
    </w:p>
    <w:p w14:paraId="595C0BC4" w14:textId="77777777" w:rsidR="000D0514" w:rsidRPr="000D0514" w:rsidRDefault="00EF3F28" w:rsidP="00EF3F28">
      <w:pPr>
        <w:numPr>
          <w:ilvl w:val="0"/>
          <w:numId w:val="16"/>
        </w:numPr>
        <w:rPr>
          <w:b/>
          <w:bCs/>
          <w:lang w:val="en-US"/>
        </w:rPr>
      </w:pPr>
      <w:r w:rsidRPr="000D0514">
        <w:rPr>
          <w:b/>
          <w:bCs/>
          <w:lang w:val="en-US"/>
        </w:rPr>
        <w:t>Suitable cell definition while operating in SNPN access mode</w:t>
      </w:r>
    </w:p>
    <w:p w14:paraId="211CC5A5" w14:textId="77777777" w:rsidR="000D0514" w:rsidRPr="000D0514" w:rsidRDefault="00EF3F28" w:rsidP="00EF3F28">
      <w:pPr>
        <w:numPr>
          <w:ilvl w:val="0"/>
          <w:numId w:val="16"/>
        </w:numPr>
        <w:rPr>
          <w:b/>
          <w:bCs/>
          <w:lang w:val="en-US"/>
        </w:rPr>
      </w:pPr>
      <w:r w:rsidRPr="000D0514">
        <w:rPr>
          <w:b/>
          <w:bCs/>
          <w:lang w:val="en-US"/>
        </w:rPr>
        <w:t>Suitability check</w:t>
      </w:r>
    </w:p>
    <w:p w14:paraId="14E5842E" w14:textId="2185B27A" w:rsidR="00EF3F28" w:rsidRPr="000D0514" w:rsidRDefault="00EF3F28" w:rsidP="00EF3F28">
      <w:pPr>
        <w:numPr>
          <w:ilvl w:val="0"/>
          <w:numId w:val="16"/>
        </w:numPr>
        <w:rPr>
          <w:b/>
          <w:bCs/>
          <w:lang w:val="en-US"/>
        </w:rPr>
      </w:pPr>
      <w:r w:rsidRPr="000D0514">
        <w:rPr>
          <w:b/>
          <w:bCs/>
          <w:lang w:val="en-US"/>
        </w:rPr>
        <w:t>Intra-frequency Reselection Indication</w:t>
      </w:r>
    </w:p>
    <w:p w14:paraId="04DC068F" w14:textId="3DD42194" w:rsidR="00955745" w:rsidRDefault="00EF3F28" w:rsidP="000D0514">
      <w:pPr>
        <w:numPr>
          <w:ilvl w:val="0"/>
          <w:numId w:val="18"/>
        </w:numPr>
        <w:rPr>
          <w:lang w:val="en-US"/>
        </w:rPr>
      </w:pPr>
      <w:r w:rsidRPr="000D0514">
        <w:rPr>
          <w:b/>
          <w:bCs/>
          <w:lang w:val="en-US"/>
        </w:rPr>
        <w:t>For TS 38.331, to extend the cell barring for IAB to also if the selected SNPN is equivalent SNPN.</w:t>
      </w:r>
    </w:p>
    <w:p w14:paraId="5185EF51" w14:textId="5A797B2B" w:rsidR="005D5803" w:rsidRDefault="005D5803" w:rsidP="005D5803">
      <w:pPr>
        <w:rPr>
          <w:lang w:val="en-US"/>
        </w:rPr>
      </w:pPr>
      <w:r w:rsidRPr="005D5803">
        <w:rPr>
          <w:lang w:val="en-US"/>
        </w:rPr>
        <w:t xml:space="preserve">Text proposals </w:t>
      </w:r>
      <w:r w:rsidR="0075439C">
        <w:rPr>
          <w:rFonts w:hint="eastAsia"/>
          <w:lang w:val="en-US"/>
        </w:rPr>
        <w:t>for</w:t>
      </w:r>
      <w:r w:rsidR="0075439C">
        <w:rPr>
          <w:lang w:val="en-US"/>
        </w:rPr>
        <w:t xml:space="preserve"> </w:t>
      </w:r>
      <w:r w:rsidR="0075439C">
        <w:rPr>
          <w:rFonts w:hint="eastAsia"/>
          <w:lang w:val="en-US"/>
        </w:rPr>
        <w:t>TS</w:t>
      </w:r>
      <w:r w:rsidR="0075439C">
        <w:rPr>
          <w:lang w:val="en-US"/>
        </w:rPr>
        <w:t xml:space="preserve"> 38.304 </w:t>
      </w:r>
      <w:r w:rsidR="0075439C">
        <w:rPr>
          <w:rFonts w:hint="eastAsia"/>
          <w:lang w:val="en-US"/>
        </w:rPr>
        <w:t>and</w:t>
      </w:r>
      <w:r w:rsidR="0075439C">
        <w:rPr>
          <w:lang w:val="en-US"/>
        </w:rPr>
        <w:t xml:space="preserve"> </w:t>
      </w:r>
      <w:r w:rsidR="0075439C">
        <w:rPr>
          <w:rFonts w:hint="eastAsia"/>
          <w:lang w:val="en-US"/>
        </w:rPr>
        <w:t>TS</w:t>
      </w:r>
      <w:r w:rsidR="0075439C">
        <w:rPr>
          <w:lang w:val="en-US"/>
        </w:rPr>
        <w:t xml:space="preserve"> 38.331 </w:t>
      </w:r>
      <w:r w:rsidRPr="005D5803">
        <w:rPr>
          <w:lang w:val="en-US"/>
        </w:rPr>
        <w:t xml:space="preserve">following </w:t>
      </w:r>
      <w:r>
        <w:rPr>
          <w:lang w:val="en-US"/>
        </w:rPr>
        <w:t>the above proposal</w:t>
      </w:r>
      <w:r w:rsidRPr="005D5803">
        <w:rPr>
          <w:lang w:val="en-US"/>
        </w:rPr>
        <w:t xml:space="preserve"> are respectively attached in the Annex. RAN2 is suggested to adopt the TP</w:t>
      </w:r>
      <w:r w:rsidR="003F1352">
        <w:rPr>
          <w:lang w:val="en-US"/>
        </w:rPr>
        <w:t>s</w:t>
      </w:r>
      <w:r w:rsidRPr="005D5803">
        <w:rPr>
          <w:lang w:val="en-US"/>
        </w:rPr>
        <w:t xml:space="preserve"> </w:t>
      </w:r>
      <w:r w:rsidR="0075439C">
        <w:rPr>
          <w:rFonts w:hint="eastAsia"/>
          <w:lang w:val="en-US"/>
        </w:rPr>
        <w:t>if</w:t>
      </w:r>
      <w:r w:rsidR="0075439C">
        <w:rPr>
          <w:lang w:val="en-US"/>
        </w:rPr>
        <w:t xml:space="preserve"> proposal 1 is</w:t>
      </w:r>
      <w:r w:rsidRPr="005D5803">
        <w:rPr>
          <w:lang w:val="en-US"/>
        </w:rPr>
        <w:t xml:space="preserve"> agreeable. </w:t>
      </w:r>
    </w:p>
    <w:p w14:paraId="3088DE25" w14:textId="39281E26" w:rsidR="005D5803" w:rsidRPr="005D5803" w:rsidRDefault="005D5803" w:rsidP="005D5803">
      <w:pPr>
        <w:rPr>
          <w:b/>
          <w:bCs/>
          <w:lang w:val="en-US"/>
        </w:rPr>
      </w:pPr>
      <w:r w:rsidRPr="005D5803">
        <w:rPr>
          <w:b/>
          <w:bCs/>
          <w:lang w:val="en-US"/>
        </w:rPr>
        <w:t xml:space="preserve">Proposal </w:t>
      </w:r>
      <w:r w:rsidR="00862732">
        <w:rPr>
          <w:b/>
          <w:bCs/>
          <w:lang w:val="en-US"/>
        </w:rPr>
        <w:t>2</w:t>
      </w:r>
      <w:r w:rsidRPr="005D5803">
        <w:rPr>
          <w:b/>
          <w:bCs/>
          <w:lang w:val="en-US"/>
        </w:rPr>
        <w:t xml:space="preserve">: RAN2 to adopt the TPs in the Annex, if </w:t>
      </w:r>
      <w:r w:rsidR="000D0514">
        <w:rPr>
          <w:b/>
          <w:bCs/>
          <w:lang w:val="en-US"/>
        </w:rPr>
        <w:t>proposal 1</w:t>
      </w:r>
      <w:r w:rsidRPr="005D5803">
        <w:rPr>
          <w:b/>
          <w:bCs/>
          <w:lang w:val="en-US"/>
        </w:rPr>
        <w:t xml:space="preserve"> above</w:t>
      </w:r>
      <w:r w:rsidR="000D0514">
        <w:rPr>
          <w:b/>
          <w:bCs/>
          <w:lang w:val="en-US"/>
        </w:rPr>
        <w:t xml:space="preserve"> is</w:t>
      </w:r>
      <w:r w:rsidRPr="005D5803">
        <w:rPr>
          <w:b/>
          <w:bCs/>
          <w:lang w:val="en-US"/>
        </w:rPr>
        <w:t xml:space="preserve"> agreeable</w:t>
      </w:r>
      <w:r>
        <w:rPr>
          <w:b/>
          <w:bCs/>
          <w:lang w:val="en-US"/>
        </w:rPr>
        <w:t>.</w:t>
      </w:r>
    </w:p>
    <w:p w14:paraId="14277E1A" w14:textId="77777777" w:rsidR="00137B81" w:rsidRDefault="00505CF9">
      <w:pPr>
        <w:pStyle w:val="1"/>
        <w:spacing w:before="180" w:line="240" w:lineRule="auto"/>
        <w:ind w:left="0" w:firstLine="0"/>
        <w:jc w:val="left"/>
      </w:pPr>
      <w:r>
        <w:t>Conclusions</w:t>
      </w:r>
    </w:p>
    <w:p w14:paraId="050A160D" w14:textId="54A88D59" w:rsidR="00A775EE" w:rsidRDefault="007631FF">
      <w:pPr>
        <w:rPr>
          <w:bCs/>
        </w:rPr>
      </w:pPr>
      <w:bookmarkStart w:id="7" w:name="_Toc502437832"/>
      <w:r w:rsidRPr="007631FF">
        <w:rPr>
          <w:bCs/>
        </w:rPr>
        <w:t xml:space="preserve">Based on the analyses given above, we have the following </w:t>
      </w:r>
      <w:r w:rsidR="00AB65B5">
        <w:rPr>
          <w:bCs/>
        </w:rPr>
        <w:t xml:space="preserve">observations </w:t>
      </w:r>
      <w:r w:rsidR="00022714">
        <w:rPr>
          <w:bCs/>
        </w:rPr>
        <w:t xml:space="preserve">and </w:t>
      </w:r>
      <w:r w:rsidRPr="007631FF">
        <w:rPr>
          <w:bCs/>
        </w:rPr>
        <w:t>proposals:</w:t>
      </w:r>
    </w:p>
    <w:p w14:paraId="247B3998" w14:textId="77777777" w:rsidR="00862732" w:rsidRPr="000D0514" w:rsidRDefault="00862732" w:rsidP="00862732">
      <w:pPr>
        <w:rPr>
          <w:b/>
          <w:bCs/>
          <w:lang w:val="en-US"/>
        </w:rPr>
      </w:pPr>
      <w:r w:rsidRPr="000D0514">
        <w:rPr>
          <w:b/>
          <w:bCs/>
          <w:lang w:val="en-US"/>
        </w:rPr>
        <w:t>P</w:t>
      </w:r>
      <w:r w:rsidRPr="000D0514">
        <w:rPr>
          <w:rFonts w:hint="eastAsia"/>
          <w:b/>
          <w:bCs/>
          <w:lang w:val="en-US"/>
        </w:rPr>
        <w:t>roposal</w:t>
      </w:r>
      <w:r w:rsidRPr="000D0514">
        <w:rPr>
          <w:b/>
          <w:bCs/>
          <w:lang w:val="en-US"/>
        </w:rPr>
        <w:t xml:space="preserve"> 1</w:t>
      </w:r>
      <w:r w:rsidRPr="000D0514">
        <w:rPr>
          <w:rFonts w:hint="eastAsia"/>
          <w:b/>
          <w:bCs/>
          <w:lang w:val="en-US"/>
        </w:rPr>
        <w:t>:</w:t>
      </w:r>
      <w:r w:rsidRPr="000D0514">
        <w:rPr>
          <w:b/>
          <w:bCs/>
          <w:lang w:val="en-US"/>
        </w:rPr>
        <w:t xml:space="preserve"> RAN2 to confirm that the following need to be addressed:</w:t>
      </w:r>
    </w:p>
    <w:p w14:paraId="265D4188" w14:textId="77777777" w:rsidR="00862732" w:rsidRPr="000D0514" w:rsidRDefault="00862732" w:rsidP="00862732">
      <w:pPr>
        <w:numPr>
          <w:ilvl w:val="0"/>
          <w:numId w:val="18"/>
        </w:numPr>
        <w:rPr>
          <w:b/>
          <w:bCs/>
          <w:lang w:val="en-US"/>
        </w:rPr>
      </w:pPr>
      <w:r w:rsidRPr="000D0514">
        <w:rPr>
          <w:b/>
          <w:bCs/>
          <w:lang w:val="en-US"/>
        </w:rPr>
        <w:t>For TS 38.304, the impact to RAN2 is on the following to extend equivalent PLMN to also SNPN:</w:t>
      </w:r>
    </w:p>
    <w:p w14:paraId="62A7B28E" w14:textId="77777777" w:rsidR="00862732" w:rsidRPr="000D0514" w:rsidRDefault="00862732" w:rsidP="00862732">
      <w:pPr>
        <w:numPr>
          <w:ilvl w:val="0"/>
          <w:numId w:val="16"/>
        </w:numPr>
        <w:rPr>
          <w:b/>
          <w:bCs/>
          <w:lang w:val="en-US"/>
        </w:rPr>
      </w:pPr>
      <w:r w:rsidRPr="000D0514">
        <w:rPr>
          <w:b/>
          <w:bCs/>
          <w:lang w:val="en-US"/>
        </w:rPr>
        <w:lastRenderedPageBreak/>
        <w:t>Equivalent SNPN list definition</w:t>
      </w:r>
    </w:p>
    <w:p w14:paraId="5679DB9C" w14:textId="77777777" w:rsidR="00862732" w:rsidRPr="000D0514" w:rsidRDefault="00862732" w:rsidP="00862732">
      <w:pPr>
        <w:numPr>
          <w:ilvl w:val="0"/>
          <w:numId w:val="16"/>
        </w:numPr>
        <w:rPr>
          <w:b/>
          <w:bCs/>
          <w:lang w:val="en-US"/>
        </w:rPr>
      </w:pPr>
      <w:r w:rsidRPr="000D0514">
        <w:rPr>
          <w:b/>
          <w:bCs/>
          <w:lang w:val="en-US"/>
        </w:rPr>
        <w:t>NAS interactions with AS for equivalent SNPN</w:t>
      </w:r>
    </w:p>
    <w:p w14:paraId="1BEACA56" w14:textId="77777777" w:rsidR="00862732" w:rsidRPr="000D0514" w:rsidRDefault="00862732" w:rsidP="00862732">
      <w:pPr>
        <w:numPr>
          <w:ilvl w:val="0"/>
          <w:numId w:val="16"/>
        </w:numPr>
        <w:rPr>
          <w:b/>
          <w:bCs/>
          <w:lang w:val="en-US"/>
        </w:rPr>
      </w:pPr>
      <w:r w:rsidRPr="000D0514">
        <w:rPr>
          <w:b/>
          <w:bCs/>
          <w:lang w:val="en-US"/>
        </w:rPr>
        <w:t>Suitable cell definition while operating in SNPN access mode</w:t>
      </w:r>
    </w:p>
    <w:p w14:paraId="196116D7" w14:textId="77777777" w:rsidR="00862732" w:rsidRPr="000D0514" w:rsidRDefault="00862732" w:rsidP="00862732">
      <w:pPr>
        <w:numPr>
          <w:ilvl w:val="0"/>
          <w:numId w:val="16"/>
        </w:numPr>
        <w:rPr>
          <w:b/>
          <w:bCs/>
          <w:lang w:val="en-US"/>
        </w:rPr>
      </w:pPr>
      <w:r w:rsidRPr="000D0514">
        <w:rPr>
          <w:b/>
          <w:bCs/>
          <w:lang w:val="en-US"/>
        </w:rPr>
        <w:t>Suitability check</w:t>
      </w:r>
    </w:p>
    <w:p w14:paraId="3CB60887" w14:textId="77777777" w:rsidR="00862732" w:rsidRPr="000D0514" w:rsidRDefault="00862732" w:rsidP="00862732">
      <w:pPr>
        <w:numPr>
          <w:ilvl w:val="0"/>
          <w:numId w:val="16"/>
        </w:numPr>
        <w:rPr>
          <w:b/>
          <w:bCs/>
          <w:lang w:val="en-US"/>
        </w:rPr>
      </w:pPr>
      <w:r w:rsidRPr="000D0514">
        <w:rPr>
          <w:b/>
          <w:bCs/>
          <w:lang w:val="en-US"/>
        </w:rPr>
        <w:t>Intra-frequency Reselection Indication</w:t>
      </w:r>
    </w:p>
    <w:p w14:paraId="17827A1E" w14:textId="37BB4ADF" w:rsidR="005D5803" w:rsidRPr="00490578" w:rsidRDefault="00862732" w:rsidP="005D5803">
      <w:pPr>
        <w:numPr>
          <w:ilvl w:val="0"/>
          <w:numId w:val="18"/>
        </w:numPr>
        <w:rPr>
          <w:lang w:val="en-US"/>
        </w:rPr>
      </w:pPr>
      <w:r w:rsidRPr="000D0514">
        <w:rPr>
          <w:b/>
          <w:bCs/>
          <w:lang w:val="en-US"/>
        </w:rPr>
        <w:t>For TS 38.331, to extend the cell barring for IAB to also if the selected SNPN is equivalent SNPN.</w:t>
      </w:r>
    </w:p>
    <w:p w14:paraId="4DD4C4CB" w14:textId="0DB2A9AD" w:rsidR="00490578" w:rsidRPr="00490578" w:rsidRDefault="00490578" w:rsidP="00490578">
      <w:pPr>
        <w:rPr>
          <w:rFonts w:hint="eastAsia"/>
          <w:b/>
          <w:bCs/>
          <w:lang w:val="en-US"/>
        </w:rPr>
      </w:pPr>
      <w:r w:rsidRPr="005D5803">
        <w:rPr>
          <w:b/>
          <w:bCs/>
          <w:lang w:val="en-US"/>
        </w:rPr>
        <w:t xml:space="preserve">Proposal </w:t>
      </w:r>
      <w:r>
        <w:rPr>
          <w:b/>
          <w:bCs/>
          <w:lang w:val="en-US"/>
        </w:rPr>
        <w:t>2</w:t>
      </w:r>
      <w:r w:rsidRPr="005D5803">
        <w:rPr>
          <w:b/>
          <w:bCs/>
          <w:lang w:val="en-US"/>
        </w:rPr>
        <w:t xml:space="preserve">: RAN2 to adopt the TPs in the Annex, if </w:t>
      </w:r>
      <w:r>
        <w:rPr>
          <w:b/>
          <w:bCs/>
          <w:lang w:val="en-US"/>
        </w:rPr>
        <w:t>proposal 1</w:t>
      </w:r>
      <w:r w:rsidRPr="005D5803">
        <w:rPr>
          <w:b/>
          <w:bCs/>
          <w:lang w:val="en-US"/>
        </w:rPr>
        <w:t xml:space="preserve"> above</w:t>
      </w:r>
      <w:r>
        <w:rPr>
          <w:b/>
          <w:bCs/>
          <w:lang w:val="en-US"/>
        </w:rPr>
        <w:t xml:space="preserve"> is</w:t>
      </w:r>
      <w:r w:rsidRPr="005D5803">
        <w:rPr>
          <w:b/>
          <w:bCs/>
          <w:lang w:val="en-US"/>
        </w:rPr>
        <w:t xml:space="preserve"> agreeable</w:t>
      </w:r>
      <w:r>
        <w:rPr>
          <w:b/>
          <w:bCs/>
          <w:lang w:val="en-US"/>
        </w:rPr>
        <w:t>.</w:t>
      </w:r>
    </w:p>
    <w:p w14:paraId="3059CDD5" w14:textId="77777777" w:rsidR="00137B81" w:rsidRDefault="00505CF9">
      <w:pPr>
        <w:pStyle w:val="1"/>
        <w:spacing w:before="180" w:line="240" w:lineRule="auto"/>
        <w:ind w:left="0" w:firstLine="0"/>
        <w:jc w:val="left"/>
      </w:pPr>
      <w:r>
        <w:t>Reference</w:t>
      </w:r>
    </w:p>
    <w:bookmarkEnd w:id="7"/>
    <w:p w14:paraId="482489B4" w14:textId="0A25A206" w:rsidR="00935876" w:rsidRDefault="00935876">
      <w:pPr>
        <w:numPr>
          <w:ilvl w:val="0"/>
          <w:numId w:val="7"/>
        </w:numPr>
      </w:pPr>
      <w:r>
        <w:rPr>
          <w:rFonts w:hint="eastAsia"/>
        </w:rPr>
        <w:t>R</w:t>
      </w:r>
      <w:r>
        <w:t>AN2#121bis-e Chairman_notes</w:t>
      </w:r>
    </w:p>
    <w:p w14:paraId="7F31913E" w14:textId="582615F0" w:rsidR="00BF01D3" w:rsidRDefault="00C516FF">
      <w:pPr>
        <w:numPr>
          <w:ilvl w:val="0"/>
          <w:numId w:val="7"/>
        </w:numPr>
      </w:pPr>
      <w:r>
        <w:rPr>
          <w:rFonts w:hint="eastAsia"/>
        </w:rPr>
        <w:t>T</w:t>
      </w:r>
      <w:r>
        <w:t xml:space="preserve">S 38.304 </w:t>
      </w:r>
      <w:r w:rsidRPr="00C516FF">
        <w:t>User Equipment (UE) procedures in Idle mode and RRC Inactive state</w:t>
      </w:r>
    </w:p>
    <w:p w14:paraId="1FB87080" w14:textId="20E70F81" w:rsidR="00B03A88" w:rsidRDefault="00B03A88">
      <w:pPr>
        <w:numPr>
          <w:ilvl w:val="0"/>
          <w:numId w:val="7"/>
        </w:numPr>
      </w:pPr>
      <w:r>
        <w:rPr>
          <w:rFonts w:hint="eastAsia"/>
        </w:rPr>
        <w:t>T</w:t>
      </w:r>
      <w:r>
        <w:t xml:space="preserve">S 38.331 </w:t>
      </w:r>
      <w:r w:rsidRPr="00B03A88">
        <w:t>Radio Resource Control (RRC) protocol specification</w:t>
      </w:r>
    </w:p>
    <w:p w14:paraId="1A24215F" w14:textId="0D09A9FE" w:rsidR="00862732" w:rsidRDefault="00625514" w:rsidP="00625514">
      <w:pPr>
        <w:pStyle w:val="1"/>
        <w:spacing w:before="180" w:line="240" w:lineRule="auto"/>
        <w:ind w:left="0" w:firstLine="0"/>
        <w:jc w:val="left"/>
      </w:pPr>
      <w:bookmarkStart w:id="8" w:name="_Hlk134710112"/>
      <w:r>
        <w:t>Annex</w:t>
      </w:r>
      <w:r w:rsidR="001A724A">
        <w:t xml:space="preserve">: </w:t>
      </w:r>
      <w:r w:rsidR="001A724A" w:rsidRPr="001A724A">
        <w:t>T</w:t>
      </w:r>
      <w:r w:rsidR="001A724A">
        <w:rPr>
          <w:rFonts w:hint="eastAsia"/>
        </w:rPr>
        <w:t>ext</w:t>
      </w:r>
      <w:r w:rsidR="001A724A">
        <w:t xml:space="preserve"> </w:t>
      </w:r>
      <w:r w:rsidR="001A724A">
        <w:rPr>
          <w:rFonts w:hint="eastAsia"/>
        </w:rPr>
        <w:t>Proposal</w:t>
      </w:r>
    </w:p>
    <w:p w14:paraId="4D065DC6" w14:textId="1A038C3E" w:rsidR="00625514" w:rsidRDefault="00625514" w:rsidP="00862732">
      <w:pPr>
        <w:pStyle w:val="2"/>
      </w:pPr>
      <w:r>
        <w:rPr>
          <w:rFonts w:hint="eastAsia"/>
        </w:rPr>
        <w:t>TP</w:t>
      </w:r>
      <w:r>
        <w:t xml:space="preserve"> </w:t>
      </w:r>
      <w:r>
        <w:rPr>
          <w:rFonts w:hint="eastAsia"/>
        </w:rPr>
        <w:t>for</w:t>
      </w:r>
      <w:r>
        <w:t xml:space="preserve"> </w:t>
      </w:r>
      <w:r>
        <w:rPr>
          <w:rFonts w:hint="eastAsia"/>
        </w:rPr>
        <w:t>TS</w:t>
      </w:r>
      <w:r>
        <w:t xml:space="preserve"> 38.304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3E54B27A" w14:textId="77777777" w:rsidTr="00A95F7A">
        <w:trPr>
          <w:jc w:val="center"/>
        </w:trPr>
        <w:tc>
          <w:tcPr>
            <w:tcW w:w="9629" w:type="dxa"/>
            <w:shd w:val="clear" w:color="auto" w:fill="FDE9D9"/>
            <w:vAlign w:val="center"/>
          </w:tcPr>
          <w:bookmarkEnd w:id="8"/>
          <w:p w14:paraId="70BA8386" w14:textId="477154B3" w:rsidR="005D5803" w:rsidRPr="004F0F9C" w:rsidRDefault="005D5803" w:rsidP="00A95F7A">
            <w:pPr>
              <w:snapToGrid w:val="0"/>
              <w:spacing w:after="0"/>
              <w:jc w:val="center"/>
              <w:rPr>
                <w:color w:val="FF0000"/>
                <w:sz w:val="28"/>
                <w:szCs w:val="28"/>
              </w:rPr>
            </w:pPr>
            <w:r>
              <w:rPr>
                <w:color w:val="FF0000"/>
                <w:sz w:val="28"/>
                <w:szCs w:val="28"/>
              </w:rPr>
              <w:t>TEXT PROPOSAL</w:t>
            </w:r>
            <w:r w:rsidR="0088134A">
              <w:rPr>
                <w:color w:val="FF0000"/>
                <w:sz w:val="28"/>
                <w:szCs w:val="28"/>
              </w:rPr>
              <w:t xml:space="preserve"> for TS 38.304</w:t>
            </w:r>
          </w:p>
        </w:tc>
      </w:tr>
    </w:tbl>
    <w:p w14:paraId="6BAF40E1" w14:textId="77777777" w:rsidR="00477E75" w:rsidRPr="00477E75" w:rsidRDefault="00477E75" w:rsidP="00477E75">
      <w:pPr>
        <w:keepNext/>
        <w:keepLines/>
        <w:spacing w:before="180" w:after="180" w:line="240" w:lineRule="auto"/>
        <w:jc w:val="left"/>
        <w:outlineLvl w:val="1"/>
        <w:rPr>
          <w:rFonts w:ascii="Arial" w:hAnsi="Arial"/>
          <w:sz w:val="32"/>
          <w:lang w:eastAsia="ja-JP"/>
        </w:rPr>
      </w:pPr>
      <w:bookmarkStart w:id="9" w:name="_Toc29245183"/>
      <w:bookmarkStart w:id="10" w:name="_Toc37298526"/>
      <w:bookmarkStart w:id="11" w:name="_Toc46502288"/>
      <w:bookmarkStart w:id="12" w:name="_Toc52749265"/>
      <w:bookmarkStart w:id="13" w:name="_Toc131448859"/>
      <w:bookmarkStart w:id="14" w:name="_Toc29245187"/>
      <w:bookmarkStart w:id="15" w:name="_Toc37298530"/>
      <w:bookmarkStart w:id="16" w:name="_Toc46502292"/>
      <w:bookmarkStart w:id="17" w:name="_Toc52749269"/>
      <w:bookmarkStart w:id="18" w:name="_Toc131448863"/>
      <w:r w:rsidRPr="00477E75">
        <w:rPr>
          <w:rFonts w:ascii="Arial" w:hAnsi="Arial"/>
          <w:sz w:val="32"/>
          <w:lang w:eastAsia="ja-JP"/>
        </w:rPr>
        <w:t>3.1</w:t>
      </w:r>
      <w:r w:rsidRPr="00477E75">
        <w:rPr>
          <w:rFonts w:ascii="Arial" w:hAnsi="Arial"/>
          <w:sz w:val="32"/>
          <w:lang w:eastAsia="ja-JP"/>
        </w:rPr>
        <w:tab/>
        <w:t>Definitions</w:t>
      </w:r>
      <w:bookmarkEnd w:id="9"/>
      <w:bookmarkEnd w:id="10"/>
      <w:bookmarkEnd w:id="11"/>
      <w:bookmarkEnd w:id="12"/>
      <w:bookmarkEnd w:id="13"/>
    </w:p>
    <w:p w14:paraId="3D58E4C2" w14:textId="77777777" w:rsidR="00477E75" w:rsidRPr="00477E75" w:rsidRDefault="00477E75" w:rsidP="00477E75">
      <w:pPr>
        <w:spacing w:after="180" w:line="240" w:lineRule="auto"/>
        <w:jc w:val="left"/>
        <w:rPr>
          <w:sz w:val="20"/>
          <w:lang w:eastAsia="ja-JP"/>
        </w:rPr>
      </w:pPr>
      <w:r w:rsidRPr="00477E75">
        <w:rPr>
          <w:sz w:val="20"/>
          <w:lang w:eastAsia="ja-JP"/>
        </w:rPr>
        <w:t>For the purposes of the present document, the following terms and definitions apply:</w:t>
      </w:r>
    </w:p>
    <w:p w14:paraId="164CCB68" w14:textId="77777777" w:rsidR="00477E75" w:rsidRPr="00477E75" w:rsidRDefault="00477E75" w:rsidP="00477E75">
      <w:pPr>
        <w:spacing w:after="180" w:line="240" w:lineRule="auto"/>
        <w:jc w:val="left"/>
        <w:rPr>
          <w:sz w:val="20"/>
          <w:lang w:eastAsia="ja-JP"/>
        </w:rPr>
      </w:pPr>
      <w:r w:rsidRPr="00477E75">
        <w:rPr>
          <w:b/>
          <w:sz w:val="20"/>
          <w:lang w:eastAsia="ja-JP"/>
        </w:rPr>
        <w:t>Acceptable Cell:</w:t>
      </w:r>
      <w:r w:rsidRPr="00477E75">
        <w:rPr>
          <w:sz w:val="20"/>
          <w:lang w:eastAsia="ja-JP"/>
        </w:rPr>
        <w:t xml:space="preserve"> A cell that satisfies certain conditions as specified in 4.5.</w:t>
      </w:r>
    </w:p>
    <w:p w14:paraId="1B2421F6" w14:textId="77777777" w:rsidR="00477E75" w:rsidRPr="00477E75" w:rsidRDefault="00477E75" w:rsidP="00477E75">
      <w:pPr>
        <w:spacing w:after="180" w:line="240" w:lineRule="auto"/>
        <w:jc w:val="left"/>
        <w:rPr>
          <w:b/>
          <w:sz w:val="20"/>
          <w:lang w:eastAsia="ja-JP"/>
        </w:rPr>
      </w:pPr>
      <w:r w:rsidRPr="00477E75">
        <w:rPr>
          <w:b/>
          <w:sz w:val="20"/>
          <w:lang w:eastAsia="ja-JP"/>
        </w:rPr>
        <w:t>Allowed CAG list:</w:t>
      </w:r>
      <w:r w:rsidRPr="00477E75">
        <w:rPr>
          <w:bCs/>
          <w:sz w:val="20"/>
          <w:lang w:eastAsia="ja-JP"/>
        </w:rPr>
        <w:t xml:space="preserve"> A per-PLMN list of CAG Identifiers the UE is allowed to access (see TS 23.501 [10])</w:t>
      </w:r>
      <w:r w:rsidRPr="00477E75">
        <w:rPr>
          <w:b/>
          <w:sz w:val="20"/>
          <w:lang w:eastAsia="ja-JP"/>
        </w:rPr>
        <w:t>.</w:t>
      </w:r>
    </w:p>
    <w:p w14:paraId="5437914A" w14:textId="77777777" w:rsidR="00477E75" w:rsidRPr="00477E75" w:rsidRDefault="00477E75" w:rsidP="00477E75">
      <w:pPr>
        <w:spacing w:after="180" w:line="240" w:lineRule="auto"/>
        <w:jc w:val="left"/>
        <w:rPr>
          <w:sz w:val="20"/>
          <w:lang w:eastAsia="ja-JP"/>
        </w:rPr>
      </w:pPr>
      <w:r w:rsidRPr="00477E75">
        <w:rPr>
          <w:b/>
          <w:sz w:val="20"/>
          <w:lang w:eastAsia="ja-JP"/>
        </w:rPr>
        <w:t>Available PLMN(s):</w:t>
      </w:r>
      <w:r w:rsidRPr="00477E75">
        <w:rPr>
          <w:sz w:val="20"/>
          <w:lang w:eastAsia="ja-JP"/>
        </w:rPr>
        <w:t xml:space="preserve"> One or more PLMN(s) for which the UE has found at least one cell and read its PLMN identity(ies).</w:t>
      </w:r>
    </w:p>
    <w:p w14:paraId="72CDA330" w14:textId="77777777" w:rsidR="00477E75" w:rsidRPr="00477E75" w:rsidRDefault="00477E75" w:rsidP="00477E75">
      <w:pPr>
        <w:spacing w:after="180" w:line="240" w:lineRule="auto"/>
        <w:jc w:val="left"/>
        <w:rPr>
          <w:rFonts w:eastAsia="MS Mincho"/>
          <w:sz w:val="20"/>
          <w:lang w:eastAsia="ja-JP"/>
        </w:rPr>
      </w:pPr>
      <w:r w:rsidRPr="00477E75">
        <w:rPr>
          <w:b/>
          <w:sz w:val="20"/>
          <w:lang w:eastAsia="ja-JP"/>
        </w:rPr>
        <w:t>Available SNPN(s):</w:t>
      </w:r>
      <w:r w:rsidRPr="00477E75">
        <w:rPr>
          <w:sz w:val="20"/>
          <w:lang w:eastAsia="ja-JP"/>
        </w:rPr>
        <w:t xml:space="preserve"> One or more SNPN(s) for which the UE has found at least one cell and read its SNPN identity(ies).</w:t>
      </w:r>
    </w:p>
    <w:p w14:paraId="55FA6A70" w14:textId="77777777" w:rsidR="00477E75" w:rsidRPr="00477E75" w:rsidRDefault="00477E75" w:rsidP="00477E75">
      <w:pPr>
        <w:spacing w:after="180" w:line="240" w:lineRule="auto"/>
        <w:jc w:val="left"/>
        <w:rPr>
          <w:sz w:val="20"/>
          <w:lang w:eastAsia="ja-JP"/>
        </w:rPr>
      </w:pPr>
      <w:r w:rsidRPr="00477E75">
        <w:rPr>
          <w:b/>
          <w:sz w:val="20"/>
          <w:lang w:eastAsia="ja-JP"/>
        </w:rPr>
        <w:t>Barred Cell</w:t>
      </w:r>
      <w:r w:rsidRPr="00477E75">
        <w:rPr>
          <w:sz w:val="20"/>
          <w:lang w:eastAsia="ja-JP"/>
        </w:rPr>
        <w:t>: A cell a UE is not allowed to camp on.</w:t>
      </w:r>
    </w:p>
    <w:p w14:paraId="02D22A3A" w14:textId="77777777" w:rsidR="00477E75" w:rsidRPr="00477E75" w:rsidRDefault="00477E75" w:rsidP="00477E75">
      <w:pPr>
        <w:spacing w:after="180" w:line="240" w:lineRule="auto"/>
        <w:jc w:val="left"/>
        <w:rPr>
          <w:sz w:val="20"/>
          <w:lang w:eastAsia="ja-JP"/>
        </w:rPr>
      </w:pPr>
      <w:r w:rsidRPr="00477E75">
        <w:rPr>
          <w:b/>
          <w:bCs/>
          <w:sz w:val="20"/>
          <w:lang w:eastAsia="ja-JP"/>
        </w:rPr>
        <w:t>CAG cell</w:t>
      </w:r>
      <w:r w:rsidRPr="00477E75">
        <w:rPr>
          <w:sz w:val="20"/>
          <w:lang w:eastAsia="ja-JP"/>
        </w:rPr>
        <w:t>: A cell broadcasting at least one Closed Access Group Identifier.</w:t>
      </w:r>
    </w:p>
    <w:p w14:paraId="53AA96E3" w14:textId="77777777" w:rsidR="00477E75" w:rsidRPr="00477E75" w:rsidRDefault="00477E75" w:rsidP="00477E75">
      <w:pPr>
        <w:spacing w:after="180" w:line="240" w:lineRule="auto"/>
        <w:jc w:val="left"/>
        <w:rPr>
          <w:sz w:val="20"/>
          <w:lang w:eastAsia="ja-JP"/>
        </w:rPr>
      </w:pPr>
      <w:r w:rsidRPr="00477E75">
        <w:rPr>
          <w:b/>
          <w:sz w:val="20"/>
          <w:lang w:eastAsia="ja-JP"/>
        </w:rPr>
        <w:t>Camped on a cell:</w:t>
      </w:r>
      <w:r w:rsidRPr="00477E75">
        <w:rPr>
          <w:sz w:val="20"/>
          <w:lang w:eastAsia="ja-JP"/>
        </w:rPr>
        <w:t xml:space="preserve"> UE has completed the cell selection/reselection process and has chosen a cell. The UE monitors system information and (in most cases) paging information.</w:t>
      </w:r>
    </w:p>
    <w:p w14:paraId="526B5590" w14:textId="77777777" w:rsidR="00477E75" w:rsidRPr="00477E75" w:rsidRDefault="00477E75" w:rsidP="00477E75">
      <w:pPr>
        <w:spacing w:after="180" w:line="240" w:lineRule="auto"/>
        <w:jc w:val="left"/>
        <w:rPr>
          <w:sz w:val="20"/>
          <w:lang w:eastAsia="ja-JP"/>
        </w:rPr>
      </w:pPr>
      <w:r w:rsidRPr="00477E75">
        <w:rPr>
          <w:b/>
          <w:sz w:val="20"/>
          <w:lang w:eastAsia="ja-JP"/>
        </w:rPr>
        <w:t>Camped on any cell</w:t>
      </w:r>
      <w:r w:rsidRPr="00477E75">
        <w:rPr>
          <w:sz w:val="20"/>
          <w:lang w:eastAsia="ja-JP"/>
        </w:rPr>
        <w:t>: UE is in idle mode and has completed the cell selection/reselection process and has chosen a cell irrespective of PLMN identity.</w:t>
      </w:r>
    </w:p>
    <w:p w14:paraId="7ABE50A6" w14:textId="77777777" w:rsidR="00477E75" w:rsidRPr="00477E75" w:rsidRDefault="00477E75" w:rsidP="00477E75">
      <w:pPr>
        <w:spacing w:after="180" w:line="240" w:lineRule="auto"/>
        <w:jc w:val="left"/>
        <w:rPr>
          <w:sz w:val="20"/>
          <w:lang w:eastAsia="ja-JP"/>
        </w:rPr>
      </w:pPr>
      <w:r w:rsidRPr="00477E75">
        <w:rPr>
          <w:b/>
          <w:bCs/>
          <w:sz w:val="20"/>
          <w:lang w:eastAsia="ja-JP"/>
        </w:rPr>
        <w:t>Closed Access Group Identifier</w:t>
      </w:r>
      <w:r w:rsidRPr="00477E75">
        <w:rPr>
          <w:sz w:val="20"/>
          <w:lang w:eastAsia="ja-JP"/>
        </w:rPr>
        <w:t>: Identifier of a CAG within a PLMN.</w:t>
      </w:r>
    </w:p>
    <w:p w14:paraId="7228DA40" w14:textId="77777777" w:rsidR="00477E75" w:rsidRPr="00477E75" w:rsidRDefault="00477E75" w:rsidP="00477E75">
      <w:pPr>
        <w:spacing w:after="180" w:line="240" w:lineRule="auto"/>
        <w:jc w:val="left"/>
        <w:rPr>
          <w:sz w:val="20"/>
          <w:lang w:eastAsia="ja-JP"/>
        </w:rPr>
      </w:pPr>
      <w:r w:rsidRPr="00477E75">
        <w:rPr>
          <w:b/>
          <w:sz w:val="20"/>
          <w:lang w:eastAsia="ja-JP"/>
        </w:rPr>
        <w:t>Commercial Mobile Alert System:</w:t>
      </w:r>
      <w:r w:rsidRPr="00477E75">
        <w:rPr>
          <w:sz w:val="20"/>
          <w:lang w:eastAsia="ja-JP"/>
        </w:rPr>
        <w:t xml:space="preserve"> Public Warning System that delivers </w:t>
      </w:r>
      <w:r w:rsidRPr="00477E75">
        <w:rPr>
          <w:i/>
          <w:sz w:val="20"/>
          <w:lang w:eastAsia="ja-JP"/>
        </w:rPr>
        <w:t>Warning Notifications</w:t>
      </w:r>
      <w:r w:rsidRPr="00477E75">
        <w:rPr>
          <w:sz w:val="20"/>
          <w:lang w:eastAsia="ja-JP"/>
        </w:rPr>
        <w:t xml:space="preserve"> provided by </w:t>
      </w:r>
      <w:r w:rsidRPr="00477E75">
        <w:rPr>
          <w:i/>
          <w:sz w:val="20"/>
          <w:lang w:eastAsia="ja-JP"/>
        </w:rPr>
        <w:t>Warning Notification Providers</w:t>
      </w:r>
      <w:r w:rsidRPr="00477E75">
        <w:rPr>
          <w:sz w:val="20"/>
          <w:lang w:eastAsia="ja-JP"/>
        </w:rPr>
        <w:t xml:space="preserve"> to CMAS capable UEs.</w:t>
      </w:r>
    </w:p>
    <w:p w14:paraId="2449C376" w14:textId="77777777" w:rsidR="00477E75" w:rsidRPr="00477E75" w:rsidRDefault="00477E75" w:rsidP="00477E75">
      <w:pPr>
        <w:spacing w:after="180" w:line="240" w:lineRule="auto"/>
        <w:jc w:val="left"/>
        <w:rPr>
          <w:b/>
          <w:bCs/>
          <w:sz w:val="20"/>
          <w:lang w:eastAsia="ja-JP"/>
        </w:rPr>
      </w:pPr>
      <w:r w:rsidRPr="00477E75">
        <w:rPr>
          <w:b/>
          <w:sz w:val="20"/>
          <w:lang w:eastAsia="ja-JP"/>
        </w:rPr>
        <w:t>eCall Only Mode:</w:t>
      </w:r>
      <w:r w:rsidRPr="00477E75">
        <w:rPr>
          <w:sz w:val="20"/>
          <w:lang w:eastAsia="ja-JP"/>
        </w:rPr>
        <w:t xml:space="preserve"> A UE configuration option that allows the UE to register at 5GC and register in IMS to perform only eCall Over IMS, and a non-emergency</w:t>
      </w:r>
      <w:r w:rsidRPr="00477E75">
        <w:rPr>
          <w:b/>
          <w:sz w:val="20"/>
          <w:lang w:eastAsia="ja-JP"/>
        </w:rPr>
        <w:t xml:space="preserve"> </w:t>
      </w:r>
      <w:r w:rsidRPr="00477E75">
        <w:rPr>
          <w:sz w:val="20"/>
          <w:lang w:eastAsia="ja-JP"/>
        </w:rPr>
        <w:t>IMS call for test and/or terminal reconfiguration services.</w:t>
      </w:r>
    </w:p>
    <w:p w14:paraId="3CDC433C" w14:textId="77777777" w:rsidR="00477E75" w:rsidRPr="00477E75" w:rsidRDefault="00477E75" w:rsidP="00477E75">
      <w:pPr>
        <w:spacing w:after="180" w:line="240" w:lineRule="auto"/>
        <w:jc w:val="left"/>
        <w:rPr>
          <w:b/>
          <w:bCs/>
          <w:sz w:val="20"/>
          <w:lang w:eastAsia="ja-JP"/>
        </w:rPr>
      </w:pPr>
      <w:r w:rsidRPr="00477E75">
        <w:rPr>
          <w:b/>
          <w:bCs/>
          <w:sz w:val="20"/>
          <w:lang w:eastAsia="ja-JP"/>
        </w:rPr>
        <w:t xml:space="preserve">EHPLMN: </w:t>
      </w:r>
      <w:r w:rsidRPr="00477E75">
        <w:rPr>
          <w:bCs/>
          <w:sz w:val="20"/>
          <w:lang w:eastAsia="ja-JP"/>
        </w:rPr>
        <w:t>Any of the PLMN entries contained in the Equivalent HPLMN list TS 23.122 [9].</w:t>
      </w:r>
    </w:p>
    <w:p w14:paraId="690C2591" w14:textId="77777777" w:rsidR="00477E75" w:rsidRDefault="00477E75" w:rsidP="00477E75">
      <w:pPr>
        <w:spacing w:after="180" w:line="240" w:lineRule="auto"/>
        <w:jc w:val="left"/>
        <w:rPr>
          <w:bCs/>
          <w:sz w:val="20"/>
          <w:lang w:eastAsia="ja-JP"/>
        </w:rPr>
      </w:pPr>
      <w:r w:rsidRPr="00477E75">
        <w:rPr>
          <w:b/>
          <w:bCs/>
          <w:sz w:val="20"/>
          <w:lang w:eastAsia="ja-JP"/>
        </w:rPr>
        <w:lastRenderedPageBreak/>
        <w:t xml:space="preserve">Equivalent PLMN list: </w:t>
      </w:r>
      <w:r w:rsidRPr="00477E75">
        <w:rPr>
          <w:bCs/>
          <w:sz w:val="20"/>
          <w:lang w:eastAsia="ja-JP"/>
        </w:rPr>
        <w:t>List of PLMNs considered as equivalent by the UE for cell selection, cell reselection, and handover according to the information provided by the NAS.</w:t>
      </w:r>
    </w:p>
    <w:p w14:paraId="758D15B3" w14:textId="2602C12F" w:rsidR="00477E75" w:rsidRPr="00477E75" w:rsidRDefault="00477E75" w:rsidP="00477E75">
      <w:pPr>
        <w:spacing w:after="180" w:line="240" w:lineRule="auto"/>
        <w:jc w:val="left"/>
        <w:rPr>
          <w:rFonts w:eastAsia="Yu Mincho"/>
          <w:bCs/>
          <w:sz w:val="20"/>
          <w:lang w:eastAsia="ja-JP"/>
        </w:rPr>
      </w:pPr>
      <w:ins w:id="19" w:author="vivo" w:date="2023-05-11T15:19:00Z">
        <w:r w:rsidRPr="00477E75">
          <w:rPr>
            <w:b/>
            <w:bCs/>
            <w:sz w:val="20"/>
            <w:lang w:eastAsia="ja-JP"/>
          </w:rPr>
          <w:t xml:space="preserve">Equivalent </w:t>
        </w:r>
        <w:r>
          <w:rPr>
            <w:b/>
            <w:bCs/>
            <w:sz w:val="20"/>
            <w:lang w:eastAsia="ja-JP"/>
          </w:rPr>
          <w:t>SNPN</w:t>
        </w:r>
        <w:r w:rsidRPr="00477E75">
          <w:rPr>
            <w:b/>
            <w:bCs/>
            <w:sz w:val="20"/>
            <w:lang w:eastAsia="ja-JP"/>
          </w:rPr>
          <w:t xml:space="preserve"> list: </w:t>
        </w:r>
        <w:r w:rsidRPr="00477E75">
          <w:rPr>
            <w:bCs/>
            <w:sz w:val="20"/>
            <w:lang w:eastAsia="ja-JP"/>
          </w:rPr>
          <w:t xml:space="preserve">List of </w:t>
        </w:r>
        <w:r>
          <w:rPr>
            <w:bCs/>
            <w:sz w:val="20"/>
            <w:lang w:eastAsia="ja-JP"/>
          </w:rPr>
          <w:t>SNPN</w:t>
        </w:r>
        <w:r w:rsidRPr="00477E75">
          <w:rPr>
            <w:bCs/>
            <w:sz w:val="20"/>
            <w:lang w:eastAsia="ja-JP"/>
          </w:rPr>
          <w:t>s considered as equivalent by the UE for cell selection, cell reselection, and handover according to the information provided by the NAS.</w:t>
        </w:r>
      </w:ins>
    </w:p>
    <w:p w14:paraId="120A248A" w14:textId="77777777" w:rsidR="00477E75" w:rsidRPr="00477E75" w:rsidRDefault="00477E75" w:rsidP="00477E75">
      <w:pPr>
        <w:spacing w:after="180" w:line="240" w:lineRule="auto"/>
        <w:jc w:val="left"/>
        <w:rPr>
          <w:sz w:val="20"/>
          <w:lang w:eastAsia="ja-JP"/>
        </w:rPr>
      </w:pPr>
      <w:r w:rsidRPr="00477E75">
        <w:rPr>
          <w:b/>
          <w:sz w:val="20"/>
          <w:lang w:eastAsia="ja-JP"/>
        </w:rPr>
        <w:t>Home PLMN:</w:t>
      </w:r>
      <w:r w:rsidRPr="00477E75">
        <w:rPr>
          <w:sz w:val="20"/>
          <w:lang w:eastAsia="ja-JP"/>
        </w:rPr>
        <w:t xml:space="preserve"> A PLMN where the Mobile Country Code (MCC) and Mobile Network Code (MNC) of the PLMN identity are the same as the MCC and MNC of the IMSI.</w:t>
      </w:r>
    </w:p>
    <w:p w14:paraId="2A287516" w14:textId="77777777" w:rsidR="00477E75" w:rsidRPr="00477E75" w:rsidRDefault="00477E75" w:rsidP="00477E75">
      <w:pPr>
        <w:spacing w:after="180" w:line="240" w:lineRule="auto"/>
        <w:jc w:val="left"/>
        <w:rPr>
          <w:rFonts w:eastAsia="MS Mincho"/>
          <w:sz w:val="20"/>
          <w:lang w:eastAsia="ja-JP"/>
        </w:rPr>
      </w:pPr>
      <w:r w:rsidRPr="00477E75">
        <w:rPr>
          <w:rFonts w:eastAsia="MS Mincho"/>
          <w:b/>
          <w:sz w:val="20"/>
          <w:lang w:eastAsia="ja-JP"/>
        </w:rPr>
        <w:t>HSDN cell</w:t>
      </w:r>
      <w:r w:rsidRPr="00477E75">
        <w:rPr>
          <w:rFonts w:eastAsia="MS Mincho"/>
          <w:sz w:val="20"/>
          <w:lang w:eastAsia="ja-JP"/>
        </w:rPr>
        <w:t>: A cell that has higher priority than other cells for cell reselection for HSDN capable UE in a High-mobility state.</w:t>
      </w:r>
    </w:p>
    <w:p w14:paraId="6D20943F" w14:textId="77777777" w:rsidR="00477E75" w:rsidRPr="00477E75" w:rsidRDefault="00477E75" w:rsidP="00477E75">
      <w:pPr>
        <w:spacing w:after="180" w:line="240" w:lineRule="auto"/>
        <w:jc w:val="left"/>
        <w:rPr>
          <w:sz w:val="20"/>
          <w:lang w:eastAsia="ja-JP"/>
        </w:rPr>
      </w:pPr>
      <w:r w:rsidRPr="00477E75">
        <w:rPr>
          <w:b/>
          <w:bCs/>
          <w:sz w:val="20"/>
          <w:lang w:eastAsia="ja-JP"/>
        </w:rPr>
        <w:t>Network Identifier</w:t>
      </w:r>
      <w:r w:rsidRPr="00477E75">
        <w:rPr>
          <w:sz w:val="20"/>
          <w:lang w:eastAsia="ja-JP"/>
        </w:rPr>
        <w:t>: Identifier of an SNPN in combination with a PLMN ID (TS 23.501 [10]).</w:t>
      </w:r>
    </w:p>
    <w:p w14:paraId="15E42B20" w14:textId="77777777" w:rsidR="00477E75" w:rsidRPr="00477E75" w:rsidRDefault="00477E75" w:rsidP="00477E75">
      <w:pPr>
        <w:spacing w:after="180" w:line="240" w:lineRule="auto"/>
        <w:jc w:val="left"/>
        <w:rPr>
          <w:bCs/>
          <w:sz w:val="20"/>
          <w:lang w:eastAsia="ja-JP"/>
        </w:rPr>
      </w:pPr>
      <w:r w:rsidRPr="00477E75">
        <w:rPr>
          <w:b/>
          <w:sz w:val="20"/>
          <w:lang w:eastAsia="ja-JP"/>
        </w:rPr>
        <w:t>Non-Public Network:</w:t>
      </w:r>
      <w:r w:rsidRPr="00477E75">
        <w:rPr>
          <w:sz w:val="20"/>
          <w:lang w:eastAsia="ja-JP"/>
        </w:rPr>
        <w:t xml:space="preserve"> A</w:t>
      </w:r>
      <w:r w:rsidRPr="00477E75">
        <w:rPr>
          <w:sz w:val="20"/>
        </w:rPr>
        <w:t xml:space="preserve"> network deployed for non-public use, as defined in TS 22.261 [12]</w:t>
      </w:r>
      <w:r w:rsidRPr="00477E75">
        <w:rPr>
          <w:bCs/>
          <w:sz w:val="20"/>
          <w:lang w:eastAsia="ja-JP"/>
        </w:rPr>
        <w:t>.</w:t>
      </w:r>
    </w:p>
    <w:p w14:paraId="6D573660" w14:textId="77777777" w:rsidR="00477E75" w:rsidRPr="00477E75" w:rsidRDefault="00477E75" w:rsidP="00477E75">
      <w:pPr>
        <w:spacing w:after="180" w:line="240" w:lineRule="auto"/>
        <w:jc w:val="left"/>
        <w:rPr>
          <w:b/>
          <w:bCs/>
          <w:sz w:val="20"/>
          <w:lang w:eastAsia="ja-JP"/>
        </w:rPr>
      </w:pPr>
      <w:r w:rsidRPr="00477E75">
        <w:rPr>
          <w:b/>
          <w:bCs/>
          <w:sz w:val="20"/>
          <w:lang w:eastAsia="ja-JP"/>
        </w:rPr>
        <w:t>Non-terrestrial network</w:t>
      </w:r>
      <w:r w:rsidRPr="00477E75">
        <w:rPr>
          <w:sz w:val="20"/>
          <w:lang w:eastAsia="ja-JP"/>
        </w:rPr>
        <w:t xml:space="preserve">: </w:t>
      </w:r>
      <w:r w:rsidRPr="00477E75">
        <w:rPr>
          <w:bCs/>
          <w:sz w:val="20"/>
          <w:lang w:eastAsia="ja-JP"/>
        </w:rPr>
        <w:t>An NG-RAN consisting of gNBs, which provides non-terrestrial NR access to UEs by means of an NTN payload embarked on an airborne or space-borne NTN vehicle and an NTN Gateway.</w:t>
      </w:r>
    </w:p>
    <w:p w14:paraId="45CDF337" w14:textId="77777777" w:rsidR="00477E75" w:rsidRPr="00477E75" w:rsidRDefault="00477E75" w:rsidP="00477E75">
      <w:pPr>
        <w:spacing w:after="180" w:line="240" w:lineRule="auto"/>
        <w:jc w:val="left"/>
        <w:rPr>
          <w:rFonts w:eastAsia="Malgun Gothic"/>
          <w:sz w:val="20"/>
          <w:lang w:eastAsia="ko-KR"/>
        </w:rPr>
      </w:pPr>
      <w:r w:rsidRPr="00477E75">
        <w:rPr>
          <w:b/>
          <w:sz w:val="20"/>
          <w:lang w:eastAsia="ja-JP"/>
        </w:rPr>
        <w:t>NR sidelink</w:t>
      </w:r>
      <w:r w:rsidRPr="00477E75">
        <w:rPr>
          <w:b/>
          <w:sz w:val="20"/>
          <w:lang w:eastAsia="ko-KR"/>
        </w:rPr>
        <w:t xml:space="preserve"> </w:t>
      </w:r>
      <w:r w:rsidRPr="00477E75">
        <w:rPr>
          <w:b/>
          <w:sz w:val="20"/>
        </w:rPr>
        <w:t>c</w:t>
      </w:r>
      <w:r w:rsidRPr="00477E75">
        <w:rPr>
          <w:b/>
          <w:sz w:val="20"/>
          <w:lang w:eastAsia="ko-KR"/>
        </w:rPr>
        <w:t>ommunication</w:t>
      </w:r>
      <w:r w:rsidRPr="00477E75">
        <w:rPr>
          <w:sz w:val="20"/>
          <w:lang w:eastAsia="ja-JP"/>
        </w:rPr>
        <w:t>:</w:t>
      </w:r>
      <w:r w:rsidRPr="00477E75">
        <w:rPr>
          <w:rFonts w:eastAsia="Malgun Gothic"/>
          <w:sz w:val="20"/>
          <w:lang w:eastAsia="ko-KR"/>
        </w:rPr>
        <w:t xml:space="preserve"> </w:t>
      </w:r>
      <w:r w:rsidRPr="00477E75">
        <w:rPr>
          <w:sz w:val="20"/>
          <w:lang w:eastAsia="ja-JP"/>
        </w:rPr>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477E75">
        <w:rPr>
          <w:rFonts w:eastAsia="Malgun Gothic"/>
          <w:sz w:val="20"/>
          <w:lang w:eastAsia="ko-KR"/>
        </w:rPr>
        <w:t>.</w:t>
      </w:r>
    </w:p>
    <w:p w14:paraId="08F86604" w14:textId="77777777" w:rsidR="00477E75" w:rsidRPr="00477E75" w:rsidRDefault="00477E75" w:rsidP="00477E75">
      <w:pPr>
        <w:spacing w:after="180" w:line="240" w:lineRule="auto"/>
        <w:jc w:val="left"/>
        <w:rPr>
          <w:rFonts w:eastAsia="Malgun Gothic"/>
          <w:sz w:val="20"/>
          <w:lang w:eastAsia="ko-KR"/>
        </w:rPr>
      </w:pPr>
      <w:r w:rsidRPr="00477E75">
        <w:rPr>
          <w:rFonts w:eastAsia="Malgun Gothic"/>
          <w:b/>
          <w:bCs/>
          <w:sz w:val="20"/>
          <w:lang w:eastAsia="ko-KR"/>
        </w:rPr>
        <w:t>NR sidelink discovery</w:t>
      </w:r>
      <w:r w:rsidRPr="00477E75">
        <w:rPr>
          <w:rFonts w:eastAsia="Malgun Gothic"/>
          <w:sz w:val="20"/>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3C6E638C" w14:textId="77777777" w:rsidR="00477E75" w:rsidRPr="00477E75" w:rsidRDefault="00477E75" w:rsidP="00477E75">
      <w:pPr>
        <w:spacing w:after="180" w:line="240" w:lineRule="auto"/>
        <w:jc w:val="left"/>
        <w:rPr>
          <w:sz w:val="20"/>
          <w:lang w:eastAsia="ja-JP"/>
        </w:rPr>
      </w:pPr>
      <w:r w:rsidRPr="00477E75">
        <w:rPr>
          <w:b/>
          <w:sz w:val="20"/>
          <w:lang w:eastAsia="ja-JP"/>
        </w:rPr>
        <w:t xml:space="preserve">Process: </w:t>
      </w:r>
      <w:r w:rsidRPr="00477E75">
        <w:rPr>
          <w:sz w:val="20"/>
          <w:lang w:eastAsia="ja-JP"/>
        </w:rPr>
        <w:t>A local action in the UE invoked by an RRC procedure or an RRC_IDLE or RRC_INACTIVE state procedure.</w:t>
      </w:r>
    </w:p>
    <w:p w14:paraId="71EDBF42" w14:textId="77777777" w:rsidR="00477E75" w:rsidRPr="00477E75" w:rsidRDefault="00477E75" w:rsidP="00477E75">
      <w:pPr>
        <w:spacing w:after="180" w:line="240" w:lineRule="auto"/>
        <w:jc w:val="left"/>
        <w:rPr>
          <w:b/>
          <w:sz w:val="20"/>
          <w:lang w:eastAsia="ja-JP"/>
        </w:rPr>
      </w:pPr>
      <w:r w:rsidRPr="00477E75">
        <w:rPr>
          <w:b/>
          <w:sz w:val="20"/>
          <w:lang w:eastAsia="ja-JP"/>
        </w:rPr>
        <w:t xml:space="preserve">Quasi-earth fixed cell: </w:t>
      </w:r>
      <w:r w:rsidRPr="00477E75">
        <w:rPr>
          <w:bCs/>
          <w:sz w:val="20"/>
          <w:lang w:eastAsia="ja-JP"/>
        </w:rPr>
        <w:t>An NTN cell f</w:t>
      </w:r>
      <w:r w:rsidRPr="00477E75">
        <w:rPr>
          <w:sz w:val="20"/>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48CF392B" w14:textId="77777777" w:rsidR="00477E75" w:rsidRPr="00477E75" w:rsidRDefault="00477E75" w:rsidP="00477E75">
      <w:pPr>
        <w:spacing w:after="180" w:line="240" w:lineRule="auto"/>
        <w:jc w:val="left"/>
        <w:rPr>
          <w:sz w:val="20"/>
          <w:lang w:eastAsia="ja-JP"/>
        </w:rPr>
      </w:pPr>
      <w:r w:rsidRPr="00477E75">
        <w:rPr>
          <w:b/>
          <w:sz w:val="20"/>
          <w:lang w:eastAsia="ja-JP"/>
        </w:rPr>
        <w:t>Radio Access Technology:</w:t>
      </w:r>
      <w:r w:rsidRPr="00477E75">
        <w:rPr>
          <w:sz w:val="20"/>
          <w:lang w:eastAsia="ja-JP"/>
        </w:rPr>
        <w:t xml:space="preserve"> Type of technology used for radio access, for instance NR or E-UTRA.</w:t>
      </w:r>
    </w:p>
    <w:p w14:paraId="50D0F991" w14:textId="77777777" w:rsidR="00477E75" w:rsidRPr="00477E75" w:rsidRDefault="00477E75" w:rsidP="00477E75">
      <w:pPr>
        <w:spacing w:after="180" w:line="240" w:lineRule="auto"/>
        <w:jc w:val="left"/>
        <w:rPr>
          <w:sz w:val="20"/>
          <w:lang w:eastAsia="ja-JP"/>
        </w:rPr>
      </w:pPr>
      <w:r w:rsidRPr="00477E75">
        <w:rPr>
          <w:b/>
          <w:bCs/>
          <w:sz w:val="20"/>
          <w:lang w:eastAsia="ja-JP"/>
        </w:rPr>
        <w:t>RedCap UE:</w:t>
      </w:r>
      <w:r w:rsidRPr="00477E75">
        <w:rPr>
          <w:sz w:val="20"/>
          <w:lang w:eastAsia="ja-JP"/>
        </w:rPr>
        <w:t xml:space="preserve"> A UE with reduced capabilities as specified in clause 4.2.21 in TS 38.306 [24].</w:t>
      </w:r>
    </w:p>
    <w:p w14:paraId="7C030C6F" w14:textId="77777777" w:rsidR="00477E75" w:rsidRPr="00477E75" w:rsidRDefault="00477E75" w:rsidP="00477E75">
      <w:pPr>
        <w:spacing w:after="180" w:line="240" w:lineRule="auto"/>
        <w:jc w:val="left"/>
        <w:rPr>
          <w:b/>
          <w:sz w:val="20"/>
          <w:lang w:eastAsia="ja-JP"/>
        </w:rPr>
      </w:pPr>
      <w:r w:rsidRPr="00477E75">
        <w:rPr>
          <w:b/>
          <w:sz w:val="20"/>
          <w:lang w:eastAsia="ja-JP"/>
        </w:rPr>
        <w:t>Registration Area</w:t>
      </w:r>
      <w:r w:rsidRPr="00477E75">
        <w:rPr>
          <w:sz w:val="20"/>
          <w:lang w:eastAsia="ja-JP"/>
        </w:rPr>
        <w:t>: (NAS) registration area is an area in which the UE may roam without a need to perform location registration, which is a NAS procedure.</w:t>
      </w:r>
    </w:p>
    <w:p w14:paraId="1C00F995" w14:textId="77777777" w:rsidR="00477E75" w:rsidRPr="00477E75" w:rsidRDefault="00477E75" w:rsidP="00477E75">
      <w:pPr>
        <w:spacing w:after="180" w:line="240" w:lineRule="auto"/>
        <w:jc w:val="left"/>
        <w:rPr>
          <w:sz w:val="20"/>
          <w:lang w:eastAsia="ja-JP"/>
        </w:rPr>
      </w:pPr>
      <w:r w:rsidRPr="00477E75">
        <w:rPr>
          <w:b/>
          <w:sz w:val="20"/>
          <w:lang w:eastAsia="ja-JP"/>
        </w:rPr>
        <w:t>Registered PLMN:</w:t>
      </w:r>
      <w:r w:rsidRPr="00477E75">
        <w:rPr>
          <w:sz w:val="20"/>
          <w:lang w:eastAsia="ja-JP"/>
        </w:rPr>
        <w:t xml:space="preserve"> This is the PLMN on which certain Location Registration outcomes have occurred, as specified in TS 23.122 [9].</w:t>
      </w:r>
    </w:p>
    <w:p w14:paraId="6C739B53" w14:textId="77777777" w:rsidR="00477E75" w:rsidRPr="00477E75" w:rsidRDefault="00477E75" w:rsidP="00477E75">
      <w:pPr>
        <w:spacing w:after="180" w:line="240" w:lineRule="auto"/>
        <w:jc w:val="left"/>
        <w:rPr>
          <w:sz w:val="20"/>
          <w:lang w:eastAsia="ja-JP"/>
        </w:rPr>
      </w:pPr>
      <w:r w:rsidRPr="00477E75">
        <w:rPr>
          <w:b/>
          <w:bCs/>
          <w:sz w:val="20"/>
          <w:lang w:eastAsia="ja-JP"/>
        </w:rPr>
        <w:t>Registered SNPN</w:t>
      </w:r>
      <w:r w:rsidRPr="00477E75">
        <w:rPr>
          <w:sz w:val="20"/>
          <w:lang w:eastAsia="ja-JP"/>
        </w:rPr>
        <w:t>: This is the SNPN on which certain Location Registration outcomes have occurred, as specified in TS 23.122 [9].</w:t>
      </w:r>
    </w:p>
    <w:p w14:paraId="2A1AA2F5" w14:textId="77777777" w:rsidR="00477E75" w:rsidRPr="00477E75" w:rsidRDefault="00477E75" w:rsidP="00477E75">
      <w:pPr>
        <w:spacing w:after="180" w:line="240" w:lineRule="auto"/>
        <w:jc w:val="left"/>
        <w:rPr>
          <w:sz w:val="20"/>
          <w:lang w:eastAsia="ja-JP"/>
        </w:rPr>
      </w:pPr>
      <w:r w:rsidRPr="00477E75">
        <w:rPr>
          <w:b/>
          <w:sz w:val="20"/>
          <w:lang w:eastAsia="ja-JP"/>
        </w:rPr>
        <w:t>Reserved Cell</w:t>
      </w:r>
      <w:r w:rsidRPr="00477E75">
        <w:rPr>
          <w:sz w:val="20"/>
          <w:lang w:eastAsia="ja-JP"/>
        </w:rPr>
        <w:t xml:space="preserve">: A cell on which camping is not allowed, except for particular UEs, if </w:t>
      </w:r>
      <w:proofErr w:type="gramStart"/>
      <w:r w:rsidRPr="00477E75">
        <w:rPr>
          <w:sz w:val="20"/>
          <w:lang w:eastAsia="ja-JP"/>
        </w:rPr>
        <w:t>so</w:t>
      </w:r>
      <w:proofErr w:type="gramEnd"/>
      <w:r w:rsidRPr="00477E75">
        <w:rPr>
          <w:sz w:val="20"/>
          <w:lang w:eastAsia="ja-JP"/>
        </w:rPr>
        <w:t xml:space="preserve"> indicated in the system information.</w:t>
      </w:r>
    </w:p>
    <w:p w14:paraId="5AEA68BE" w14:textId="77777777" w:rsidR="00477E75" w:rsidRPr="00477E75" w:rsidRDefault="00477E75" w:rsidP="00477E75">
      <w:pPr>
        <w:spacing w:after="180" w:line="240" w:lineRule="auto"/>
        <w:jc w:val="left"/>
        <w:rPr>
          <w:sz w:val="20"/>
          <w:lang w:eastAsia="ja-JP"/>
        </w:rPr>
      </w:pPr>
      <w:r w:rsidRPr="00477E75">
        <w:rPr>
          <w:b/>
          <w:sz w:val="20"/>
          <w:lang w:eastAsia="ja-JP"/>
        </w:rPr>
        <w:t>Selected PLMN:</w:t>
      </w:r>
      <w:r w:rsidRPr="00477E75">
        <w:rPr>
          <w:sz w:val="20"/>
          <w:lang w:eastAsia="ja-JP"/>
        </w:rPr>
        <w:t xml:space="preserve"> This is the PLMN that has been selected by the NAS, either manually or automatically.</w:t>
      </w:r>
    </w:p>
    <w:p w14:paraId="6DC135C2" w14:textId="77777777" w:rsidR="00477E75" w:rsidRPr="00477E75" w:rsidRDefault="00477E75" w:rsidP="00477E75">
      <w:pPr>
        <w:spacing w:after="180" w:line="240" w:lineRule="auto"/>
        <w:jc w:val="left"/>
        <w:rPr>
          <w:sz w:val="20"/>
          <w:lang w:eastAsia="ja-JP"/>
        </w:rPr>
      </w:pPr>
      <w:r w:rsidRPr="00477E75">
        <w:rPr>
          <w:b/>
          <w:bCs/>
          <w:sz w:val="20"/>
          <w:lang w:eastAsia="ja-JP"/>
        </w:rPr>
        <w:t>Selected SNPN</w:t>
      </w:r>
      <w:r w:rsidRPr="00477E75">
        <w:rPr>
          <w:sz w:val="20"/>
          <w:lang w:eastAsia="ja-JP"/>
        </w:rPr>
        <w:t>: This is the SNPN that has been selected by the NAS, either manually or automatically.</w:t>
      </w:r>
    </w:p>
    <w:p w14:paraId="28385388" w14:textId="77777777" w:rsidR="00477E75" w:rsidRPr="00477E75" w:rsidRDefault="00477E75" w:rsidP="00477E75">
      <w:pPr>
        <w:spacing w:after="180" w:line="240" w:lineRule="auto"/>
        <w:jc w:val="left"/>
        <w:rPr>
          <w:sz w:val="20"/>
          <w:lang w:eastAsia="ja-JP"/>
        </w:rPr>
      </w:pPr>
      <w:r w:rsidRPr="00477E75">
        <w:rPr>
          <w:b/>
          <w:sz w:val="20"/>
          <w:lang w:eastAsia="ja-JP"/>
        </w:rPr>
        <w:t>Serving cell:</w:t>
      </w:r>
      <w:r w:rsidRPr="00477E75">
        <w:rPr>
          <w:sz w:val="20"/>
          <w:lang w:eastAsia="ja-JP"/>
        </w:rPr>
        <w:t xml:space="preserve"> The cell on which the UE is camped.</w:t>
      </w:r>
    </w:p>
    <w:p w14:paraId="13E94C38" w14:textId="77777777" w:rsidR="00477E75" w:rsidRPr="00477E75" w:rsidRDefault="00477E75" w:rsidP="00477E75">
      <w:pPr>
        <w:spacing w:after="180" w:line="240" w:lineRule="auto"/>
        <w:jc w:val="left"/>
        <w:rPr>
          <w:sz w:val="20"/>
          <w:lang w:eastAsia="ja-JP"/>
        </w:rPr>
      </w:pPr>
      <w:r w:rsidRPr="00477E75">
        <w:rPr>
          <w:b/>
          <w:bCs/>
          <w:sz w:val="20"/>
        </w:rPr>
        <w:t xml:space="preserve">Sidelink: </w:t>
      </w:r>
      <w:r w:rsidRPr="00477E75">
        <w:rPr>
          <w:sz w:val="20"/>
          <w:lang w:eastAsia="ja-JP"/>
        </w:rPr>
        <w:t>UE to UE interface for</w:t>
      </w:r>
      <w:r w:rsidRPr="00477E75">
        <w:rPr>
          <w:sz w:val="20"/>
        </w:rPr>
        <w:t xml:space="preserve"> V2X sidelink communication defined in TS 23.287[16].</w:t>
      </w:r>
    </w:p>
    <w:p w14:paraId="781DC294" w14:textId="77777777" w:rsidR="00477E75" w:rsidRPr="00477E75" w:rsidRDefault="00477E75" w:rsidP="00477E75">
      <w:pPr>
        <w:spacing w:after="180" w:line="240" w:lineRule="auto"/>
        <w:jc w:val="left"/>
        <w:rPr>
          <w:bCs/>
          <w:sz w:val="20"/>
          <w:lang w:eastAsia="ja-JP"/>
        </w:rPr>
      </w:pPr>
      <w:r w:rsidRPr="00477E75">
        <w:rPr>
          <w:b/>
          <w:sz w:val="20"/>
          <w:lang w:eastAsia="ja-JP"/>
        </w:rPr>
        <w:t>SNPN Access Mode:</w:t>
      </w:r>
      <w:r w:rsidRPr="00477E75">
        <w:rPr>
          <w:bCs/>
          <w:sz w:val="20"/>
          <w:lang w:eastAsia="ja-JP"/>
        </w:rPr>
        <w:t xml:space="preserve"> Mode of operation wherein UE only selects SNPNs (as defined in </w:t>
      </w:r>
      <w:r w:rsidRPr="00477E75">
        <w:rPr>
          <w:sz w:val="20"/>
          <w:lang w:eastAsia="ja-JP"/>
        </w:rPr>
        <w:t>TS 23.501 [10])</w:t>
      </w:r>
      <w:r w:rsidRPr="00477E75">
        <w:rPr>
          <w:bCs/>
          <w:sz w:val="20"/>
          <w:lang w:eastAsia="ja-JP"/>
        </w:rPr>
        <w:t>.</w:t>
      </w:r>
    </w:p>
    <w:p w14:paraId="28BE977C" w14:textId="77777777" w:rsidR="00477E75" w:rsidRPr="00477E75" w:rsidRDefault="00477E75" w:rsidP="00477E75">
      <w:pPr>
        <w:spacing w:after="180" w:line="240" w:lineRule="auto"/>
        <w:jc w:val="left"/>
        <w:rPr>
          <w:sz w:val="20"/>
          <w:lang w:eastAsia="ja-JP"/>
        </w:rPr>
      </w:pPr>
      <w:r w:rsidRPr="00477E75">
        <w:rPr>
          <w:b/>
          <w:sz w:val="20"/>
          <w:lang w:eastAsia="ja-JP"/>
        </w:rPr>
        <w:t>SNPN identity</w:t>
      </w:r>
      <w:r w:rsidRPr="00477E75">
        <w:rPr>
          <w:bCs/>
          <w:sz w:val="20"/>
          <w:lang w:eastAsia="ja-JP"/>
        </w:rPr>
        <w:t xml:space="preserve">: An identifier of an SNPN comprising of </w:t>
      </w:r>
      <w:r w:rsidRPr="00477E75">
        <w:rPr>
          <w:sz w:val="20"/>
          <w:lang w:eastAsia="ja-JP"/>
        </w:rPr>
        <w:t>a PLMN ID and an NID combination.</w:t>
      </w:r>
    </w:p>
    <w:p w14:paraId="32C6434B" w14:textId="77777777" w:rsidR="00477E75" w:rsidRPr="00477E75" w:rsidRDefault="00477E75" w:rsidP="00477E75">
      <w:pPr>
        <w:spacing w:after="180" w:line="240" w:lineRule="auto"/>
        <w:jc w:val="left"/>
        <w:rPr>
          <w:sz w:val="20"/>
          <w:lang w:eastAsia="ja-JP"/>
        </w:rPr>
      </w:pPr>
      <w:r w:rsidRPr="00477E75">
        <w:rPr>
          <w:b/>
          <w:sz w:val="20"/>
          <w:lang w:eastAsia="ja-JP"/>
        </w:rPr>
        <w:t>Strongest cell:</w:t>
      </w:r>
      <w:r w:rsidRPr="00477E75">
        <w:rPr>
          <w:sz w:val="20"/>
          <w:lang w:eastAsia="ja-JP"/>
        </w:rPr>
        <w:t xml:space="preserve"> The cell on a particular frequency that is considered strongest according to the layer 1 cell search procedure (TS 38.213 [4], TS 38.215 [11]).</w:t>
      </w:r>
    </w:p>
    <w:p w14:paraId="7B106684" w14:textId="77777777" w:rsidR="00477E75" w:rsidRPr="00477E75" w:rsidRDefault="00477E75" w:rsidP="00477E75">
      <w:pPr>
        <w:spacing w:after="180" w:line="240" w:lineRule="auto"/>
        <w:jc w:val="left"/>
        <w:rPr>
          <w:sz w:val="20"/>
          <w:lang w:eastAsia="ja-JP"/>
        </w:rPr>
      </w:pPr>
      <w:r w:rsidRPr="00477E75">
        <w:rPr>
          <w:b/>
          <w:sz w:val="20"/>
          <w:lang w:eastAsia="ja-JP"/>
        </w:rPr>
        <w:t>Suitable Cell:</w:t>
      </w:r>
      <w:r w:rsidRPr="00477E75">
        <w:rPr>
          <w:sz w:val="20"/>
          <w:lang w:eastAsia="ja-JP"/>
        </w:rPr>
        <w:t xml:space="preserve"> This is a cell on which a UE may camp. For NR cell, the criteria are defined in clause 4.5, for E-UTRA cell in TS 36.304 [7].</w:t>
      </w:r>
    </w:p>
    <w:p w14:paraId="3F39C0BA" w14:textId="77777777" w:rsidR="00477E75" w:rsidRPr="00477E75" w:rsidRDefault="00477E75" w:rsidP="00477E75">
      <w:pPr>
        <w:spacing w:after="180" w:line="240" w:lineRule="auto"/>
        <w:jc w:val="left"/>
        <w:rPr>
          <w:sz w:val="20"/>
          <w:lang w:eastAsia="ja-JP"/>
        </w:rPr>
      </w:pPr>
      <w:r w:rsidRPr="00477E75">
        <w:rPr>
          <w:b/>
          <w:bCs/>
          <w:sz w:val="20"/>
          <w:lang w:eastAsia="ja-JP"/>
        </w:rPr>
        <w:lastRenderedPageBreak/>
        <w:t>U2N Relay UE:</w:t>
      </w:r>
      <w:r w:rsidRPr="00477E75">
        <w:rPr>
          <w:sz w:val="20"/>
          <w:lang w:eastAsia="ja-JP"/>
        </w:rPr>
        <w:t xml:space="preserve"> a UE that provides functionality to support connectivity to the network for U2N Remote UE(s).</w:t>
      </w:r>
    </w:p>
    <w:p w14:paraId="25A37344" w14:textId="77777777" w:rsidR="00477E75" w:rsidRPr="00477E75" w:rsidRDefault="00477E75" w:rsidP="00477E75">
      <w:pPr>
        <w:spacing w:after="180" w:line="240" w:lineRule="auto"/>
        <w:jc w:val="left"/>
        <w:rPr>
          <w:sz w:val="20"/>
          <w:lang w:eastAsia="ja-JP"/>
        </w:rPr>
      </w:pPr>
      <w:r w:rsidRPr="00477E75">
        <w:rPr>
          <w:b/>
          <w:bCs/>
          <w:sz w:val="20"/>
          <w:lang w:eastAsia="ja-JP"/>
        </w:rPr>
        <w:t>U2N Remote UE:</w:t>
      </w:r>
      <w:r w:rsidRPr="00477E75">
        <w:rPr>
          <w:sz w:val="20"/>
          <w:lang w:eastAsia="ja-JP"/>
        </w:rPr>
        <w:t xml:space="preserve"> a UE that communicates with the network via a U2N Relay UE.</w:t>
      </w:r>
    </w:p>
    <w:p w14:paraId="0A89CD6D" w14:textId="77777777" w:rsidR="00477E75" w:rsidRPr="00477E75" w:rsidRDefault="00477E75" w:rsidP="00477E75">
      <w:pPr>
        <w:spacing w:after="180" w:line="240" w:lineRule="auto"/>
        <w:jc w:val="left"/>
        <w:rPr>
          <w:sz w:val="20"/>
          <w:lang w:eastAsia="ja-JP"/>
        </w:rPr>
      </w:pPr>
      <w:r w:rsidRPr="00477E75">
        <w:rPr>
          <w:b/>
          <w:sz w:val="20"/>
        </w:rPr>
        <w:t>V2X s</w:t>
      </w:r>
      <w:r w:rsidRPr="00477E75">
        <w:rPr>
          <w:b/>
          <w:sz w:val="20"/>
          <w:lang w:eastAsia="ja-JP"/>
        </w:rPr>
        <w:t>idelink</w:t>
      </w:r>
      <w:r w:rsidRPr="00477E75">
        <w:rPr>
          <w:b/>
          <w:sz w:val="20"/>
          <w:lang w:eastAsia="ko-KR"/>
        </w:rPr>
        <w:t xml:space="preserve"> </w:t>
      </w:r>
      <w:r w:rsidRPr="00477E75">
        <w:rPr>
          <w:b/>
          <w:sz w:val="20"/>
        </w:rPr>
        <w:t>c</w:t>
      </w:r>
      <w:r w:rsidRPr="00477E75">
        <w:rPr>
          <w:b/>
          <w:sz w:val="20"/>
          <w:lang w:eastAsia="ko-KR"/>
        </w:rPr>
        <w:t>ommunication</w:t>
      </w:r>
      <w:r w:rsidRPr="00477E75">
        <w:rPr>
          <w:sz w:val="20"/>
          <w:lang w:eastAsia="ja-JP"/>
        </w:rPr>
        <w:t>:</w:t>
      </w:r>
      <w:r w:rsidRPr="00477E75">
        <w:rPr>
          <w:sz w:val="20"/>
          <w:lang w:eastAsia="ko-KR"/>
        </w:rPr>
        <w:t xml:space="preserve"> </w:t>
      </w:r>
      <w:r w:rsidRPr="00477E75">
        <w:rPr>
          <w:sz w:val="20"/>
          <w:lang w:eastAsia="ja-JP"/>
        </w:rPr>
        <w:t>AS functionality enabling V2X Communication as defined in TS 23.285 [</w:t>
      </w:r>
      <w:r w:rsidRPr="00477E75">
        <w:rPr>
          <w:sz w:val="20"/>
        </w:rPr>
        <w:t>17</w:t>
      </w:r>
      <w:r w:rsidRPr="00477E75">
        <w:rPr>
          <w:sz w:val="20"/>
          <w:lang w:eastAsia="ja-JP"/>
        </w:rPr>
        <w:t>], between nearby UEs, using E-UTRA technology but not traversing any network node.</w:t>
      </w:r>
    </w:p>
    <w:p w14:paraId="4B1FA4A0" w14:textId="052BDA75" w:rsidR="005D5803" w:rsidRPr="005D5803" w:rsidRDefault="005D5803" w:rsidP="005D5803">
      <w:pPr>
        <w:keepNext/>
        <w:keepLines/>
        <w:spacing w:before="180" w:after="180" w:line="240" w:lineRule="auto"/>
        <w:jc w:val="left"/>
        <w:outlineLvl w:val="1"/>
        <w:rPr>
          <w:rFonts w:ascii="Arial" w:hAnsi="Arial"/>
          <w:sz w:val="32"/>
          <w:lang w:eastAsia="ja-JP"/>
        </w:rPr>
      </w:pPr>
      <w:r w:rsidRPr="005D5803">
        <w:rPr>
          <w:rFonts w:ascii="Arial" w:hAnsi="Arial"/>
          <w:sz w:val="32"/>
          <w:lang w:eastAsia="ja-JP"/>
        </w:rPr>
        <w:lastRenderedPageBreak/>
        <w:t>4.2</w:t>
      </w:r>
      <w:r w:rsidRPr="005D5803">
        <w:rPr>
          <w:rFonts w:ascii="Arial" w:hAnsi="Arial"/>
          <w:sz w:val="32"/>
          <w:lang w:eastAsia="ja-JP"/>
        </w:rPr>
        <w:tab/>
        <w:t>Functional division between AS and NAS in RRC_IDLE state and RRC_INACTIVE state</w:t>
      </w:r>
      <w:bookmarkEnd w:id="14"/>
      <w:bookmarkEnd w:id="15"/>
      <w:bookmarkEnd w:id="16"/>
      <w:bookmarkEnd w:id="17"/>
      <w:bookmarkEnd w:id="18"/>
    </w:p>
    <w:p w14:paraId="17FB73CE" w14:textId="77777777" w:rsidR="005D5803" w:rsidRPr="005D5803" w:rsidRDefault="005D5803" w:rsidP="005D5803">
      <w:pPr>
        <w:keepNext/>
        <w:keepLines/>
        <w:spacing w:after="180" w:line="240" w:lineRule="auto"/>
        <w:jc w:val="left"/>
        <w:rPr>
          <w:sz w:val="20"/>
          <w:lang w:eastAsia="ja-JP"/>
        </w:rPr>
      </w:pPr>
      <w:r w:rsidRPr="005D5803">
        <w:rPr>
          <w:sz w:val="20"/>
          <w:lang w:eastAsia="ja-JP"/>
        </w:rPr>
        <w:t>Table 4.2-1 presents the functional division between UE non-access stratum (NAS) and UE access stratum (AS) in RRC_IDLE state and RRC_INACTIVE states. The NAS part is specified in TS 23.122 [9] and the AS part in the present document.</w:t>
      </w:r>
      <w:bookmarkStart w:id="20" w:name="_Ref440699169"/>
    </w:p>
    <w:p w14:paraId="24966BF9" w14:textId="77777777" w:rsidR="005D5803" w:rsidRPr="005D5803" w:rsidRDefault="005D5803" w:rsidP="005D5803">
      <w:pPr>
        <w:keepNext/>
        <w:keepLines/>
        <w:spacing w:before="60" w:after="180" w:line="240" w:lineRule="auto"/>
        <w:jc w:val="center"/>
        <w:rPr>
          <w:rFonts w:ascii="Arial" w:hAnsi="Arial"/>
          <w:b/>
          <w:sz w:val="20"/>
          <w:lang w:eastAsia="ja-JP"/>
        </w:rPr>
      </w:pPr>
      <w:r w:rsidRPr="005D5803">
        <w:rPr>
          <w:rFonts w:ascii="Arial" w:hAnsi="Arial"/>
          <w:b/>
          <w:sz w:val="20"/>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D5803" w:rsidRPr="005D5803" w14:paraId="4173E3E4" w14:textId="77777777" w:rsidTr="00862732">
        <w:trPr>
          <w:trHeight w:val="597"/>
          <w:tblHeader/>
        </w:trPr>
        <w:tc>
          <w:tcPr>
            <w:tcW w:w="1690" w:type="dxa"/>
          </w:tcPr>
          <w:p w14:paraId="39B8E388" w14:textId="77777777" w:rsidR="005D5803" w:rsidRPr="005D5803" w:rsidRDefault="005D5803" w:rsidP="005D5803">
            <w:pPr>
              <w:keepNext/>
              <w:keepLines/>
              <w:spacing w:after="0" w:line="240" w:lineRule="auto"/>
              <w:jc w:val="center"/>
              <w:rPr>
                <w:rFonts w:ascii="Arial" w:hAnsi="Arial"/>
                <w:b/>
                <w:sz w:val="18"/>
                <w:lang w:eastAsia="en-US"/>
              </w:rPr>
            </w:pPr>
            <w:r w:rsidRPr="005D5803">
              <w:rPr>
                <w:rFonts w:ascii="Arial" w:hAnsi="Arial"/>
                <w:b/>
                <w:sz w:val="18"/>
                <w:lang w:eastAsia="en-US"/>
              </w:rPr>
              <w:lastRenderedPageBreak/>
              <w:t>RRC_IDLE and RRC_INACTIVE state Process</w:t>
            </w:r>
          </w:p>
        </w:tc>
        <w:tc>
          <w:tcPr>
            <w:tcW w:w="4253" w:type="dxa"/>
          </w:tcPr>
          <w:p w14:paraId="04FDBB77" w14:textId="77777777" w:rsidR="005D5803" w:rsidRPr="005D5803" w:rsidRDefault="005D5803" w:rsidP="005D5803">
            <w:pPr>
              <w:keepNext/>
              <w:keepLines/>
              <w:spacing w:after="0" w:line="240" w:lineRule="auto"/>
              <w:jc w:val="center"/>
              <w:rPr>
                <w:rFonts w:ascii="Arial" w:hAnsi="Arial"/>
                <w:b/>
                <w:sz w:val="18"/>
                <w:lang w:eastAsia="en-US"/>
              </w:rPr>
            </w:pPr>
            <w:r w:rsidRPr="005D5803">
              <w:rPr>
                <w:rFonts w:ascii="Arial" w:hAnsi="Arial"/>
                <w:b/>
                <w:sz w:val="18"/>
                <w:lang w:eastAsia="en-US"/>
              </w:rPr>
              <w:t>UE Non-Access Stratum</w:t>
            </w:r>
          </w:p>
        </w:tc>
        <w:tc>
          <w:tcPr>
            <w:tcW w:w="3685" w:type="dxa"/>
          </w:tcPr>
          <w:p w14:paraId="150D7CA8" w14:textId="77777777" w:rsidR="005D5803" w:rsidRPr="005D5803" w:rsidRDefault="005D5803" w:rsidP="005D5803">
            <w:pPr>
              <w:keepNext/>
              <w:keepLines/>
              <w:spacing w:after="0" w:line="240" w:lineRule="auto"/>
              <w:jc w:val="center"/>
              <w:rPr>
                <w:rFonts w:ascii="Arial" w:hAnsi="Arial"/>
                <w:b/>
                <w:sz w:val="18"/>
                <w:lang w:eastAsia="en-US"/>
              </w:rPr>
            </w:pPr>
            <w:r w:rsidRPr="005D5803">
              <w:rPr>
                <w:rFonts w:ascii="Arial" w:hAnsi="Arial"/>
                <w:b/>
                <w:sz w:val="18"/>
                <w:lang w:eastAsia="en-US"/>
              </w:rPr>
              <w:t>UE Access Stratum</w:t>
            </w:r>
          </w:p>
        </w:tc>
      </w:tr>
      <w:tr w:rsidR="005D5803" w:rsidRPr="005D5803" w14:paraId="2642ABE9" w14:textId="77777777" w:rsidTr="00862732">
        <w:trPr>
          <w:trHeight w:val="1815"/>
        </w:trPr>
        <w:tc>
          <w:tcPr>
            <w:tcW w:w="1690" w:type="dxa"/>
          </w:tcPr>
          <w:p w14:paraId="15FA77C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PLMN Selection </w:t>
            </w:r>
            <w:r w:rsidRPr="005D5803">
              <w:rPr>
                <w:rFonts w:ascii="Arial" w:hAnsi="Arial"/>
                <w:sz w:val="18"/>
                <w:lang w:eastAsia="ja-JP"/>
              </w:rPr>
              <w:t>and SNPN Selection</w:t>
            </w:r>
          </w:p>
        </w:tc>
        <w:tc>
          <w:tcPr>
            <w:tcW w:w="4253" w:type="dxa"/>
          </w:tcPr>
          <w:p w14:paraId="44D1A785" w14:textId="77777777" w:rsidR="005D5803" w:rsidRPr="005D5803" w:rsidRDefault="005D5803" w:rsidP="005D5803">
            <w:pPr>
              <w:keepNext/>
              <w:keepLines/>
              <w:spacing w:after="0" w:line="240" w:lineRule="auto"/>
              <w:jc w:val="left"/>
              <w:rPr>
                <w:rFonts w:ascii="Arial" w:hAnsi="Arial"/>
                <w:b/>
                <w:bCs/>
                <w:sz w:val="18"/>
                <w:lang w:eastAsia="ja-JP"/>
              </w:rPr>
            </w:pPr>
            <w:r w:rsidRPr="005D5803">
              <w:rPr>
                <w:rFonts w:ascii="Arial" w:hAnsi="Arial"/>
                <w:b/>
                <w:bCs/>
                <w:sz w:val="18"/>
                <w:lang w:eastAsia="ja-JP"/>
              </w:rPr>
              <w:t>For a UE not operating in SNPN access mode, perform the following:</w:t>
            </w:r>
          </w:p>
          <w:p w14:paraId="3A1462D2"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Maintain a list of PLMNs in priority order according to TS 23.122 [9]. Select a PLMN using automatic or manual mode as specified in TS 23.122 [9] and</w:t>
            </w:r>
            <w:r w:rsidRPr="005D5803">
              <w:rPr>
                <w:rFonts w:ascii="Arial" w:hAnsi="Arial"/>
                <w:sz w:val="18"/>
                <w:lang w:eastAsia="ja-JP"/>
              </w:rPr>
              <w:t xml:space="preserve"> r</w:t>
            </w:r>
            <w:r w:rsidRPr="005D5803">
              <w:rPr>
                <w:rFonts w:ascii="Arial" w:hAnsi="Arial"/>
                <w:sz w:val="18"/>
                <w:lang w:eastAsia="en-US"/>
              </w:rPr>
              <w:t>equest AS to select a cell belonging to this PLMN. For each PLMN, associated RAT(s)</w:t>
            </w:r>
            <w:r w:rsidRPr="005D5803">
              <w:rPr>
                <w:rFonts w:ascii="Arial" w:hAnsi="Arial"/>
                <w:sz w:val="18"/>
                <w:lang w:eastAsia="ja-JP"/>
              </w:rPr>
              <w:t xml:space="preserve"> </w:t>
            </w:r>
            <w:r w:rsidRPr="005D5803">
              <w:rPr>
                <w:rFonts w:ascii="Arial" w:hAnsi="Arial"/>
                <w:sz w:val="18"/>
                <w:lang w:eastAsia="en-US"/>
              </w:rPr>
              <w:t>may be set.</w:t>
            </w:r>
          </w:p>
          <w:p w14:paraId="3B1FF366" w14:textId="77777777" w:rsidR="005D5803" w:rsidRPr="005D5803" w:rsidRDefault="005D5803" w:rsidP="005D5803">
            <w:pPr>
              <w:keepNext/>
              <w:keepLines/>
              <w:spacing w:after="0" w:line="240" w:lineRule="auto"/>
              <w:ind w:left="284"/>
              <w:jc w:val="left"/>
              <w:rPr>
                <w:rFonts w:ascii="Arial" w:hAnsi="Arial"/>
                <w:sz w:val="18"/>
                <w:lang w:eastAsia="en-US"/>
              </w:rPr>
            </w:pPr>
          </w:p>
          <w:p w14:paraId="53C9531D"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 xml:space="preserve">Evaluate reports of available PLMNs </w:t>
            </w:r>
            <w:r w:rsidRPr="005D5803">
              <w:rPr>
                <w:rFonts w:ascii="Arial" w:hAnsi="Arial"/>
                <w:sz w:val="18"/>
                <w:lang w:eastAsia="ja-JP"/>
              </w:rPr>
              <w:t xml:space="preserve">and any associated CAG-IDs </w:t>
            </w:r>
            <w:r w:rsidRPr="005D5803">
              <w:rPr>
                <w:rFonts w:ascii="Arial" w:hAnsi="Arial"/>
                <w:sz w:val="18"/>
                <w:lang w:eastAsia="en-US"/>
              </w:rPr>
              <w:t>from AS for PLMN selection.</w:t>
            </w:r>
          </w:p>
          <w:p w14:paraId="6D866F2D" w14:textId="77777777" w:rsidR="005D5803" w:rsidRPr="005D5803" w:rsidRDefault="005D5803" w:rsidP="005D5803">
            <w:pPr>
              <w:keepNext/>
              <w:keepLines/>
              <w:spacing w:after="0" w:line="240" w:lineRule="auto"/>
              <w:ind w:left="284"/>
              <w:jc w:val="left"/>
              <w:rPr>
                <w:rFonts w:ascii="Arial" w:hAnsi="Arial"/>
                <w:sz w:val="18"/>
                <w:lang w:eastAsia="en-US"/>
              </w:rPr>
            </w:pPr>
          </w:p>
          <w:p w14:paraId="596403E9"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Maintain a list of equivalent PLMN identities.</w:t>
            </w:r>
          </w:p>
          <w:p w14:paraId="6CF6F781" w14:textId="77777777" w:rsidR="005D5803" w:rsidRPr="005D5803" w:rsidRDefault="005D5803" w:rsidP="005D5803">
            <w:pPr>
              <w:keepNext/>
              <w:keepLines/>
              <w:spacing w:after="0" w:line="240" w:lineRule="auto"/>
              <w:ind w:left="284"/>
              <w:jc w:val="left"/>
              <w:rPr>
                <w:rFonts w:ascii="Arial" w:hAnsi="Arial"/>
                <w:sz w:val="18"/>
                <w:lang w:eastAsia="en-US"/>
              </w:rPr>
            </w:pPr>
          </w:p>
          <w:p w14:paraId="59820559" w14:textId="77777777" w:rsidR="005D5803" w:rsidRPr="005D5803" w:rsidRDefault="005D5803" w:rsidP="005D5803">
            <w:pPr>
              <w:keepNext/>
              <w:keepLines/>
              <w:spacing w:after="0" w:line="240" w:lineRule="auto"/>
              <w:ind w:left="284"/>
              <w:rPr>
                <w:rFonts w:ascii="Arial" w:eastAsia="Arial Unicode MS" w:hAnsi="Arial"/>
                <w:sz w:val="18"/>
              </w:rPr>
            </w:pPr>
            <w:r w:rsidRPr="005D5803">
              <w:rPr>
                <w:rFonts w:ascii="Arial" w:eastAsia="Arial Unicode MS" w:hAnsi="Arial"/>
                <w:sz w:val="18"/>
                <w:lang w:eastAsia="ja-JP"/>
              </w:rPr>
              <w:t>Maintain a list of "</w:t>
            </w:r>
            <w:r w:rsidRPr="005D5803">
              <w:rPr>
                <w:rFonts w:ascii="Arial" w:eastAsia="Arial Unicode MS" w:hAnsi="Arial"/>
                <w:noProof/>
                <w:sz w:val="18"/>
              </w:rPr>
              <w:t>PLMNs not allowed to operate at the present UE location</w:t>
            </w:r>
            <w:r w:rsidRPr="005D5803">
              <w:rPr>
                <w:rFonts w:ascii="Arial" w:eastAsia="Arial Unicode MS" w:hAnsi="Arial"/>
                <w:sz w:val="18"/>
                <w:lang w:eastAsia="ja-JP"/>
              </w:rPr>
              <w:t>"</w:t>
            </w:r>
            <w:r w:rsidRPr="005D5803">
              <w:rPr>
                <w:rFonts w:ascii="Arial" w:eastAsia="Arial Unicode MS" w:hAnsi="Arial"/>
                <w:sz w:val="18"/>
              </w:rPr>
              <w:t>.</w:t>
            </w:r>
          </w:p>
          <w:p w14:paraId="6C142057" w14:textId="77777777" w:rsidR="005D5803" w:rsidRPr="005D5803" w:rsidRDefault="005D5803" w:rsidP="005D5803">
            <w:pPr>
              <w:keepNext/>
              <w:keepLines/>
              <w:spacing w:after="0" w:line="240" w:lineRule="auto"/>
              <w:ind w:left="284"/>
              <w:jc w:val="left"/>
              <w:rPr>
                <w:rFonts w:ascii="Arial" w:hAnsi="Arial"/>
                <w:sz w:val="18"/>
                <w:lang w:eastAsia="ja-JP"/>
              </w:rPr>
            </w:pPr>
          </w:p>
          <w:p w14:paraId="5B2990DB" w14:textId="77777777" w:rsidR="005D5803" w:rsidRPr="005D5803" w:rsidRDefault="005D5803" w:rsidP="005D5803">
            <w:pPr>
              <w:keepNext/>
              <w:keepLines/>
              <w:spacing w:after="0" w:line="240" w:lineRule="auto"/>
              <w:ind w:left="284"/>
              <w:jc w:val="left"/>
              <w:rPr>
                <w:rFonts w:ascii="Arial" w:hAnsi="Arial"/>
                <w:sz w:val="18"/>
                <w:lang w:eastAsia="en-US"/>
              </w:rPr>
            </w:pPr>
            <w:r w:rsidRPr="005D5803">
              <w:rPr>
                <w:rFonts w:ascii="Arial" w:hAnsi="Arial"/>
                <w:sz w:val="18"/>
                <w:lang w:eastAsia="en-US"/>
              </w:rPr>
              <w:t>Maintain applicable disaster roaming information for available PLMNs including potential disaster PLMNs for available PLMNs.</w:t>
            </w:r>
          </w:p>
          <w:p w14:paraId="64A70716" w14:textId="77777777" w:rsidR="005D5803" w:rsidRPr="005D5803" w:rsidRDefault="005D5803" w:rsidP="005D5803">
            <w:pPr>
              <w:keepNext/>
              <w:keepLines/>
              <w:spacing w:after="0" w:line="240" w:lineRule="auto"/>
              <w:ind w:left="284"/>
              <w:jc w:val="left"/>
              <w:rPr>
                <w:rFonts w:ascii="Arial" w:hAnsi="Arial"/>
                <w:sz w:val="18"/>
                <w:lang w:eastAsia="en-US"/>
              </w:rPr>
            </w:pPr>
          </w:p>
          <w:p w14:paraId="76C7B58C"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To support manual CAG selection, provide request to search for available CAGs and evaluate reports of available CAGs from AS for CAG selection.</w:t>
            </w:r>
          </w:p>
          <w:p w14:paraId="668CC4E7" w14:textId="77777777" w:rsidR="005D5803" w:rsidRPr="005D5803" w:rsidRDefault="005D5803" w:rsidP="005D5803">
            <w:pPr>
              <w:keepNext/>
              <w:keepLines/>
              <w:spacing w:after="0" w:line="240" w:lineRule="auto"/>
              <w:jc w:val="left"/>
              <w:rPr>
                <w:rFonts w:ascii="Arial" w:hAnsi="Arial"/>
                <w:sz w:val="18"/>
                <w:lang w:eastAsia="ja-JP"/>
              </w:rPr>
            </w:pPr>
          </w:p>
          <w:p w14:paraId="416AB44D" w14:textId="77777777" w:rsidR="005D5803" w:rsidRPr="005D5803" w:rsidRDefault="005D5803" w:rsidP="005D5803">
            <w:pPr>
              <w:keepNext/>
              <w:keepLines/>
              <w:spacing w:after="0" w:line="240" w:lineRule="auto"/>
              <w:jc w:val="left"/>
              <w:rPr>
                <w:rFonts w:ascii="Arial" w:hAnsi="Arial"/>
                <w:b/>
                <w:bCs/>
                <w:sz w:val="18"/>
                <w:lang w:eastAsia="ja-JP"/>
              </w:rPr>
            </w:pPr>
            <w:r w:rsidRPr="005D5803">
              <w:rPr>
                <w:rFonts w:ascii="Arial" w:hAnsi="Arial"/>
                <w:b/>
                <w:bCs/>
                <w:sz w:val="18"/>
                <w:lang w:eastAsia="ja-JP"/>
              </w:rPr>
              <w:t>For a UE operating in SNPN access mode, perform the following:</w:t>
            </w:r>
          </w:p>
          <w:p w14:paraId="3593B468"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Maintain a list of SNPNs according to TS 23.122 [9]. Select a SNPN using automatic or manual mode as specified in TS 23.122 [9] and request AS to select a cell belonging to this SNPN.</w:t>
            </w:r>
          </w:p>
          <w:p w14:paraId="7E7CC9BA" w14:textId="77777777" w:rsidR="005D5803" w:rsidRPr="005D5803" w:rsidRDefault="005D5803" w:rsidP="005D5803">
            <w:pPr>
              <w:keepNext/>
              <w:keepLines/>
              <w:spacing w:after="0" w:line="240" w:lineRule="auto"/>
              <w:ind w:left="284"/>
              <w:jc w:val="left"/>
              <w:rPr>
                <w:rFonts w:ascii="Arial" w:hAnsi="Arial"/>
                <w:sz w:val="18"/>
                <w:lang w:eastAsia="ja-JP"/>
              </w:rPr>
            </w:pPr>
          </w:p>
          <w:p w14:paraId="1453DD82"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ja-JP"/>
              </w:rPr>
              <w:t>Evaluate reports of available SNPNs from AS for SNPN selection.</w:t>
            </w:r>
          </w:p>
        </w:tc>
        <w:tc>
          <w:tcPr>
            <w:tcW w:w="3685" w:type="dxa"/>
          </w:tcPr>
          <w:p w14:paraId="70657E4B"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 s</w:t>
            </w:r>
            <w:r w:rsidRPr="005D5803">
              <w:rPr>
                <w:rFonts w:ascii="Arial" w:hAnsi="Arial"/>
                <w:sz w:val="18"/>
                <w:lang w:eastAsia="en-US"/>
              </w:rPr>
              <w:t>earch for available PLMNs.</w:t>
            </w:r>
          </w:p>
          <w:p w14:paraId="00AAFAB0" w14:textId="77777777" w:rsidR="005D5803" w:rsidRPr="005D5803" w:rsidRDefault="005D5803" w:rsidP="005D5803">
            <w:pPr>
              <w:keepNext/>
              <w:keepLines/>
              <w:spacing w:after="0" w:line="240" w:lineRule="auto"/>
              <w:jc w:val="left"/>
              <w:rPr>
                <w:rFonts w:ascii="Arial" w:hAnsi="Arial"/>
                <w:sz w:val="18"/>
                <w:lang w:eastAsia="ja-JP"/>
              </w:rPr>
            </w:pPr>
          </w:p>
          <w:p w14:paraId="3A5FD3B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If associated RAT(s)</w:t>
            </w:r>
            <w:r w:rsidRPr="005D5803">
              <w:rPr>
                <w:rFonts w:ascii="Arial" w:hAnsi="Arial"/>
                <w:sz w:val="18"/>
                <w:lang w:eastAsia="ja-JP"/>
              </w:rPr>
              <w:t xml:space="preserve"> </w:t>
            </w:r>
            <w:r w:rsidRPr="005D5803">
              <w:rPr>
                <w:rFonts w:ascii="Arial" w:hAnsi="Arial"/>
                <w:sz w:val="18"/>
                <w:lang w:eastAsia="en-US"/>
              </w:rPr>
              <w:t>is (are) set for the PLMN, search in this (these) RAT(s)</w:t>
            </w:r>
            <w:r w:rsidRPr="005D5803">
              <w:rPr>
                <w:rFonts w:ascii="Arial" w:hAnsi="Arial"/>
                <w:sz w:val="18"/>
                <w:lang w:eastAsia="ja-JP"/>
              </w:rPr>
              <w:t xml:space="preserve"> </w:t>
            </w:r>
            <w:r w:rsidRPr="005D5803">
              <w:rPr>
                <w:rFonts w:ascii="Arial" w:hAnsi="Arial"/>
                <w:sz w:val="18"/>
                <w:lang w:eastAsia="en-US"/>
              </w:rPr>
              <w:t>and other RAT(s)</w:t>
            </w:r>
            <w:r w:rsidRPr="005D5803">
              <w:rPr>
                <w:rFonts w:ascii="Arial" w:hAnsi="Arial"/>
                <w:sz w:val="18"/>
                <w:lang w:eastAsia="ja-JP"/>
              </w:rPr>
              <w:t xml:space="preserve"> </w:t>
            </w:r>
            <w:r w:rsidRPr="005D5803">
              <w:rPr>
                <w:rFonts w:ascii="Arial" w:hAnsi="Arial"/>
                <w:sz w:val="18"/>
                <w:lang w:eastAsia="en-US"/>
              </w:rPr>
              <w:t>for that PLMN as specified in TS 23.122 [9].</w:t>
            </w:r>
          </w:p>
          <w:p w14:paraId="094A83B5" w14:textId="77777777" w:rsidR="005D5803" w:rsidRPr="005D5803" w:rsidRDefault="005D5803" w:rsidP="005D5803">
            <w:pPr>
              <w:keepNext/>
              <w:keepLines/>
              <w:spacing w:after="0" w:line="240" w:lineRule="auto"/>
              <w:jc w:val="left"/>
              <w:rPr>
                <w:rFonts w:ascii="Arial" w:hAnsi="Arial"/>
                <w:sz w:val="18"/>
                <w:lang w:eastAsia="ja-JP"/>
              </w:rPr>
            </w:pPr>
          </w:p>
          <w:p w14:paraId="0AAB5C5F"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operating in SNPN access mode, search for available SNPNs only consider NR cells.</w:t>
            </w:r>
          </w:p>
          <w:p w14:paraId="6B036307" w14:textId="77777777" w:rsidR="005D5803" w:rsidRPr="005D5803" w:rsidRDefault="005D5803" w:rsidP="005D5803">
            <w:pPr>
              <w:keepNext/>
              <w:keepLines/>
              <w:spacing w:after="0" w:line="240" w:lineRule="auto"/>
              <w:jc w:val="left"/>
              <w:rPr>
                <w:rFonts w:ascii="Arial" w:hAnsi="Arial"/>
                <w:sz w:val="18"/>
                <w:lang w:eastAsia="ja-JP"/>
              </w:rPr>
            </w:pPr>
          </w:p>
          <w:p w14:paraId="7BFAFE6C"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Perform measurements to support PLMN</w:t>
            </w:r>
            <w:r w:rsidRPr="005D5803">
              <w:rPr>
                <w:rFonts w:ascii="Arial" w:hAnsi="Arial"/>
                <w:sz w:val="18"/>
                <w:lang w:eastAsia="ja-JP"/>
              </w:rPr>
              <w:t>/SNPN</w:t>
            </w:r>
            <w:r w:rsidRPr="005D5803">
              <w:rPr>
                <w:rFonts w:ascii="Arial" w:hAnsi="Arial"/>
                <w:sz w:val="18"/>
                <w:lang w:eastAsia="en-US"/>
              </w:rPr>
              <w:t xml:space="preserve"> selection.</w:t>
            </w:r>
          </w:p>
          <w:p w14:paraId="66FF713D" w14:textId="77777777" w:rsidR="005D5803" w:rsidRPr="005D5803" w:rsidRDefault="005D5803" w:rsidP="005D5803">
            <w:pPr>
              <w:keepNext/>
              <w:keepLines/>
              <w:spacing w:after="0" w:line="240" w:lineRule="auto"/>
              <w:jc w:val="left"/>
              <w:rPr>
                <w:rFonts w:ascii="Arial" w:hAnsi="Arial"/>
                <w:sz w:val="18"/>
                <w:lang w:eastAsia="en-US"/>
              </w:rPr>
            </w:pPr>
          </w:p>
          <w:p w14:paraId="70A822AD"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Synchronise to a broadcast channel to identify found PLMNs</w:t>
            </w:r>
            <w:r w:rsidRPr="005D5803">
              <w:rPr>
                <w:rFonts w:ascii="Arial" w:hAnsi="Arial"/>
                <w:sz w:val="18"/>
                <w:lang w:eastAsia="ja-JP"/>
              </w:rPr>
              <w:t>/SNPNs</w:t>
            </w:r>
            <w:r w:rsidRPr="005D5803">
              <w:rPr>
                <w:rFonts w:ascii="Arial" w:hAnsi="Arial"/>
                <w:sz w:val="18"/>
                <w:lang w:eastAsia="en-US"/>
              </w:rPr>
              <w:t>.</w:t>
            </w:r>
          </w:p>
          <w:p w14:paraId="7D4727CD" w14:textId="77777777" w:rsidR="005D5803" w:rsidRPr="005D5803" w:rsidRDefault="005D5803" w:rsidP="005D5803">
            <w:pPr>
              <w:keepNext/>
              <w:keepLines/>
              <w:spacing w:after="0" w:line="240" w:lineRule="auto"/>
              <w:jc w:val="left"/>
              <w:rPr>
                <w:rFonts w:ascii="Arial" w:hAnsi="Arial"/>
                <w:sz w:val="18"/>
                <w:lang w:eastAsia="ja-JP"/>
              </w:rPr>
            </w:pPr>
          </w:p>
          <w:p w14:paraId="2DCEE57A"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Report available PLMNs </w:t>
            </w:r>
            <w:r w:rsidRPr="005D5803">
              <w:rPr>
                <w:rFonts w:ascii="Arial" w:hAnsi="Arial"/>
                <w:sz w:val="18"/>
                <w:lang w:eastAsia="ja-JP"/>
              </w:rPr>
              <w:t xml:space="preserve">and any associated CAG-IDs </w:t>
            </w:r>
            <w:r w:rsidRPr="005D5803">
              <w:rPr>
                <w:rFonts w:ascii="Arial" w:hAnsi="Arial"/>
                <w:sz w:val="18"/>
                <w:lang w:eastAsia="en-US"/>
              </w:rPr>
              <w:t>with associated RAT(s)</w:t>
            </w:r>
            <w:r w:rsidRPr="005D5803">
              <w:rPr>
                <w:rFonts w:ascii="Arial" w:hAnsi="Arial"/>
                <w:sz w:val="18"/>
                <w:lang w:eastAsia="ja-JP"/>
              </w:rPr>
              <w:t xml:space="preserve"> </w:t>
            </w:r>
            <w:r w:rsidRPr="005D5803">
              <w:rPr>
                <w:rFonts w:ascii="Arial" w:hAnsi="Arial"/>
                <w:sz w:val="18"/>
                <w:lang w:eastAsia="en-US"/>
              </w:rPr>
              <w:t>to NAS on request from NAS or autonomously.</w:t>
            </w:r>
          </w:p>
          <w:p w14:paraId="7546327D" w14:textId="77777777" w:rsidR="005D5803" w:rsidRPr="005D5803" w:rsidRDefault="005D5803" w:rsidP="005D5803">
            <w:pPr>
              <w:keepNext/>
              <w:keepLines/>
              <w:spacing w:after="0" w:line="240" w:lineRule="auto"/>
              <w:jc w:val="left"/>
              <w:rPr>
                <w:rFonts w:ascii="Arial" w:hAnsi="Arial"/>
                <w:sz w:val="18"/>
                <w:lang w:eastAsia="en-US"/>
              </w:rPr>
            </w:pPr>
          </w:p>
          <w:p w14:paraId="210BD5F4"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Report applicable disaster roaming information for available PLMNs autonomously including potential disaster PLMNs.</w:t>
            </w:r>
          </w:p>
          <w:p w14:paraId="5E1BC4E2" w14:textId="77777777" w:rsidR="005D5803" w:rsidRPr="005D5803" w:rsidRDefault="005D5803" w:rsidP="005D5803">
            <w:pPr>
              <w:keepNext/>
              <w:keepLines/>
              <w:spacing w:after="0" w:line="240" w:lineRule="auto"/>
              <w:jc w:val="left"/>
              <w:rPr>
                <w:rFonts w:ascii="Arial" w:hAnsi="Arial"/>
                <w:sz w:val="18"/>
                <w:lang w:eastAsia="ja-JP"/>
              </w:rPr>
            </w:pPr>
          </w:p>
          <w:p w14:paraId="6A5D0ABC"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 xml:space="preserve">For a UE operating in SNPN access mode, report available SNPNs to NAS autonomously; report information related to SNPN access </w:t>
            </w:r>
            <w:r w:rsidRPr="005D5803">
              <w:rPr>
                <w:rFonts w:ascii="Arial" w:hAnsi="Arial"/>
                <w:sz w:val="18"/>
                <w:lang w:eastAsia="en-GB"/>
              </w:rPr>
              <w:t xml:space="preserve">with subscription of a different Credentials Holder, indicator whether onboarding is enabled, and </w:t>
            </w:r>
            <w:r w:rsidRPr="005D5803">
              <w:rPr>
                <w:rFonts w:ascii="Arial" w:hAnsi="Arial"/>
                <w:sz w:val="18"/>
                <w:lang w:eastAsia="ja-JP"/>
              </w:rPr>
              <w:t>the list of supported GINs</w:t>
            </w:r>
            <w:r w:rsidRPr="005D5803">
              <w:rPr>
                <w:rFonts w:ascii="Arial" w:hAnsi="Arial"/>
                <w:sz w:val="18"/>
                <w:lang w:eastAsia="en-GB"/>
              </w:rPr>
              <w:t xml:space="preserve"> to NAS autonomously, as specified in TS 38.331 [3]</w:t>
            </w:r>
            <w:r w:rsidRPr="005D5803">
              <w:rPr>
                <w:rFonts w:ascii="Arial" w:hAnsi="Arial"/>
                <w:sz w:val="18"/>
                <w:lang w:eastAsia="ja-JP"/>
              </w:rPr>
              <w:t>.</w:t>
            </w:r>
          </w:p>
          <w:p w14:paraId="0E71B913" w14:textId="77777777" w:rsidR="005D5803" w:rsidRPr="005D5803" w:rsidRDefault="005D5803" w:rsidP="005D5803">
            <w:pPr>
              <w:keepNext/>
              <w:keepLines/>
              <w:spacing w:after="0" w:line="240" w:lineRule="auto"/>
              <w:jc w:val="left"/>
              <w:rPr>
                <w:rFonts w:ascii="Arial" w:hAnsi="Arial"/>
                <w:sz w:val="18"/>
                <w:lang w:eastAsia="ja-JP"/>
              </w:rPr>
            </w:pPr>
          </w:p>
          <w:p w14:paraId="3BD5BB29" w14:textId="77777777" w:rsidR="005D5803" w:rsidRPr="005D5803" w:rsidRDefault="005D5803" w:rsidP="005D5803">
            <w:pPr>
              <w:keepNext/>
              <w:keepLines/>
              <w:spacing w:after="0" w:line="240" w:lineRule="auto"/>
              <w:jc w:val="left"/>
              <w:rPr>
                <w:rFonts w:ascii="Arial" w:hAnsi="Arial"/>
                <w:b/>
                <w:bCs/>
                <w:sz w:val="18"/>
                <w:lang w:eastAsia="ja-JP"/>
              </w:rPr>
            </w:pPr>
            <w:r w:rsidRPr="005D5803">
              <w:rPr>
                <w:rFonts w:ascii="Arial" w:hAnsi="Arial"/>
                <w:b/>
                <w:bCs/>
                <w:sz w:val="18"/>
                <w:lang w:eastAsia="ja-JP"/>
              </w:rPr>
              <w:t>To support manual CAG selection, perform the following:</w:t>
            </w:r>
          </w:p>
          <w:p w14:paraId="1179E2A6"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 xml:space="preserve">Search for </w:t>
            </w:r>
            <w:r w:rsidRPr="005D5803">
              <w:rPr>
                <w:rFonts w:ascii="Arial" w:hAnsi="Arial"/>
                <w:sz w:val="18"/>
                <w:lang w:eastAsia="ko-KR"/>
              </w:rPr>
              <w:t>cells broadcasting a CAG-ID.</w:t>
            </w:r>
          </w:p>
          <w:p w14:paraId="0BF8AA1D" w14:textId="77777777" w:rsidR="005D5803" w:rsidRPr="005D5803" w:rsidRDefault="005D5803" w:rsidP="005D5803">
            <w:pPr>
              <w:keepNext/>
              <w:keepLines/>
              <w:spacing w:after="0" w:line="240" w:lineRule="auto"/>
              <w:ind w:left="284"/>
              <w:jc w:val="left"/>
              <w:rPr>
                <w:rFonts w:ascii="Arial" w:hAnsi="Arial"/>
                <w:sz w:val="18"/>
                <w:lang w:eastAsia="ja-JP"/>
              </w:rPr>
            </w:pPr>
          </w:p>
          <w:p w14:paraId="5DA2C9AA"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Read the HRNN (if broadcast) for each CAG-ID if a cell broadcasting a CAG-ID is found.</w:t>
            </w:r>
          </w:p>
          <w:p w14:paraId="491F6243" w14:textId="77777777" w:rsidR="005D5803" w:rsidRPr="005D5803" w:rsidRDefault="005D5803" w:rsidP="005D5803">
            <w:pPr>
              <w:keepNext/>
              <w:keepLines/>
              <w:spacing w:after="0" w:line="240" w:lineRule="auto"/>
              <w:ind w:left="284"/>
              <w:jc w:val="left"/>
              <w:rPr>
                <w:rFonts w:ascii="Arial" w:hAnsi="Arial"/>
                <w:sz w:val="18"/>
                <w:lang w:eastAsia="ja-JP"/>
              </w:rPr>
            </w:pPr>
          </w:p>
          <w:p w14:paraId="54098692"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Report CAG-ID(s) of found cell(s) broadcasting a CAG-ID together with the associated manual CAG selection allowed indicator, HRNN and PLMNto NAS.</w:t>
            </w:r>
          </w:p>
          <w:p w14:paraId="0C7C6DE7" w14:textId="77777777" w:rsidR="005D5803" w:rsidRPr="005D5803" w:rsidRDefault="005D5803" w:rsidP="005D5803">
            <w:pPr>
              <w:keepNext/>
              <w:keepLines/>
              <w:spacing w:after="0" w:line="240" w:lineRule="auto"/>
              <w:ind w:left="284"/>
              <w:jc w:val="left"/>
              <w:rPr>
                <w:rFonts w:ascii="Arial" w:hAnsi="Arial"/>
                <w:sz w:val="18"/>
                <w:lang w:eastAsia="ja-JP"/>
              </w:rPr>
            </w:pPr>
          </w:p>
          <w:p w14:paraId="1C90E8BF" w14:textId="77777777" w:rsidR="005D5803" w:rsidRPr="005D5803" w:rsidRDefault="005D5803" w:rsidP="005D5803">
            <w:pPr>
              <w:keepNext/>
              <w:keepLines/>
              <w:spacing w:after="0" w:line="240" w:lineRule="auto"/>
              <w:ind w:left="284"/>
              <w:jc w:val="left"/>
              <w:rPr>
                <w:rFonts w:ascii="Arial" w:hAnsi="Arial"/>
                <w:sz w:val="18"/>
                <w:lang w:eastAsia="ja-JP"/>
              </w:rPr>
            </w:pPr>
            <w:r w:rsidRPr="005D5803">
              <w:rPr>
                <w:rFonts w:ascii="Arial" w:hAnsi="Arial"/>
                <w:sz w:val="18"/>
                <w:lang w:eastAsia="ja-JP"/>
              </w:rPr>
              <w:t>On selection of a CAG by NAS, select any acceptable or suitable cell belonging to the selected CAG and give an indication to NAS that access is possible (for the registration procedure)</w:t>
            </w:r>
          </w:p>
          <w:p w14:paraId="7E3DB934" w14:textId="77777777" w:rsidR="005D5803" w:rsidRPr="005D5803" w:rsidRDefault="005D5803" w:rsidP="005D5803">
            <w:pPr>
              <w:keepNext/>
              <w:keepLines/>
              <w:spacing w:after="0" w:line="240" w:lineRule="auto"/>
              <w:ind w:left="284"/>
              <w:jc w:val="left"/>
              <w:rPr>
                <w:rFonts w:ascii="Arial" w:hAnsi="Arial"/>
                <w:sz w:val="18"/>
                <w:lang w:eastAsia="ja-JP"/>
              </w:rPr>
            </w:pPr>
          </w:p>
          <w:p w14:paraId="20F70D95" w14:textId="77777777" w:rsidR="005D5803" w:rsidRPr="005D5803" w:rsidRDefault="005D5803" w:rsidP="005D5803">
            <w:pPr>
              <w:keepNext/>
              <w:keepLines/>
              <w:spacing w:after="0" w:line="240" w:lineRule="auto"/>
              <w:jc w:val="left"/>
              <w:rPr>
                <w:rFonts w:ascii="Arial" w:hAnsi="Arial"/>
                <w:sz w:val="18"/>
                <w:lang w:eastAsia="ja-JP"/>
              </w:rPr>
            </w:pPr>
          </w:p>
          <w:p w14:paraId="40D0D330"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ja-JP"/>
              </w:rPr>
              <w:t>To support manual SNPN selection, report available SNPNs together with associated HRNNs (if available) to NAS on request from NAS.</w:t>
            </w:r>
          </w:p>
        </w:tc>
      </w:tr>
      <w:tr w:rsidR="005D5803" w:rsidRPr="005D5803" w14:paraId="5EFF2CDD" w14:textId="77777777" w:rsidTr="00862732">
        <w:trPr>
          <w:trHeight w:val="1815"/>
        </w:trPr>
        <w:tc>
          <w:tcPr>
            <w:tcW w:w="1690" w:type="dxa"/>
          </w:tcPr>
          <w:p w14:paraId="66C9CA75"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lastRenderedPageBreak/>
              <w:t xml:space="preserve">Cell </w:t>
            </w:r>
            <w:r w:rsidRPr="005D5803">
              <w:rPr>
                <w:rFonts w:ascii="Arial" w:hAnsi="Arial"/>
                <w:sz w:val="18"/>
                <w:lang w:eastAsia="en-US"/>
              </w:rPr>
              <w:br/>
              <w:t>Selection</w:t>
            </w:r>
          </w:p>
        </w:tc>
        <w:tc>
          <w:tcPr>
            <w:tcW w:w="4253" w:type="dxa"/>
          </w:tcPr>
          <w:p w14:paraId="6668C8E9"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en-US"/>
              </w:rPr>
              <w:t>Control cell selection for example by indicating RAT(s)</w:t>
            </w:r>
            <w:r w:rsidRPr="005D5803">
              <w:rPr>
                <w:rFonts w:ascii="Arial" w:hAnsi="Arial"/>
                <w:sz w:val="18"/>
                <w:lang w:eastAsia="ja-JP"/>
              </w:rPr>
              <w:t xml:space="preserve"> </w:t>
            </w:r>
            <w:r w:rsidRPr="005D5803">
              <w:rPr>
                <w:rFonts w:ascii="Arial" w:hAnsi="Arial"/>
                <w:sz w:val="18"/>
                <w:lang w:eastAsia="en-US"/>
              </w:rPr>
              <w:t>associated with the selected PLMN to be used initially in the search of a cell in the cell selection.</w:t>
            </w:r>
          </w:p>
          <w:p w14:paraId="5CF08DC0" w14:textId="77777777" w:rsidR="005D5803" w:rsidRPr="005D5803" w:rsidRDefault="005D5803" w:rsidP="005D5803">
            <w:pPr>
              <w:keepNext/>
              <w:keepLines/>
              <w:spacing w:after="0" w:line="240" w:lineRule="auto"/>
              <w:jc w:val="left"/>
              <w:rPr>
                <w:rFonts w:ascii="Arial" w:hAnsi="Arial"/>
                <w:sz w:val="18"/>
                <w:lang w:eastAsia="ja-JP"/>
              </w:rPr>
            </w:pPr>
          </w:p>
          <w:p w14:paraId="137AE94D"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a list of "Forbidden Tracking Areas" and provide the list to AS.</w:t>
            </w:r>
          </w:p>
          <w:p w14:paraId="6D54EDAF" w14:textId="77777777" w:rsidR="005D5803" w:rsidRPr="005D5803" w:rsidRDefault="005D5803" w:rsidP="005D5803">
            <w:pPr>
              <w:keepNext/>
              <w:keepLines/>
              <w:spacing w:after="0" w:line="240" w:lineRule="auto"/>
              <w:jc w:val="left"/>
              <w:rPr>
                <w:rFonts w:ascii="Arial" w:hAnsi="Arial"/>
                <w:sz w:val="18"/>
                <w:lang w:eastAsia="ja-JP"/>
              </w:rPr>
            </w:pPr>
          </w:p>
          <w:p w14:paraId="6E2F540C" w14:textId="77777777" w:rsidR="005D5803" w:rsidRPr="005D5803" w:rsidRDefault="005D5803" w:rsidP="005D5803">
            <w:pPr>
              <w:keepNext/>
              <w:keepLines/>
              <w:spacing w:after="0" w:line="240" w:lineRule="auto"/>
              <w:rPr>
                <w:rFonts w:ascii="Arial" w:eastAsia="Arial Unicode MS" w:hAnsi="Arial"/>
                <w:sz w:val="18"/>
              </w:rPr>
            </w:pPr>
            <w:r w:rsidRPr="005D5803">
              <w:rPr>
                <w:rFonts w:ascii="Arial" w:eastAsia="Arial Unicode MS" w:hAnsi="Arial"/>
                <w:sz w:val="18"/>
              </w:rPr>
              <w:t xml:space="preserve">Maintain a list of "PLMNs not allowed to operate at the present UE location" and </w:t>
            </w:r>
            <w:r w:rsidRPr="005D5803">
              <w:rPr>
                <w:rFonts w:ascii="Arial" w:eastAsia="Arial Unicode MS" w:hAnsi="Arial"/>
                <w:sz w:val="18"/>
                <w:lang w:eastAsia="ja-JP"/>
              </w:rPr>
              <w:t>provide the list to AS.</w:t>
            </w:r>
          </w:p>
          <w:p w14:paraId="28B84BC5" w14:textId="77777777" w:rsidR="005D5803" w:rsidRPr="005D5803" w:rsidRDefault="005D5803" w:rsidP="005D5803">
            <w:pPr>
              <w:keepNext/>
              <w:keepLines/>
              <w:spacing w:after="0" w:line="240" w:lineRule="auto"/>
              <w:jc w:val="left"/>
              <w:rPr>
                <w:rFonts w:ascii="Arial" w:hAnsi="Arial"/>
                <w:sz w:val="18"/>
                <w:lang w:eastAsia="ja-JP"/>
              </w:rPr>
            </w:pPr>
          </w:p>
          <w:p w14:paraId="413F7E56"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BDE84CE"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Perform measurements needed to support cell selection.</w:t>
            </w:r>
          </w:p>
          <w:p w14:paraId="6299AB53" w14:textId="77777777" w:rsidR="005D5803" w:rsidRPr="005D5803" w:rsidRDefault="005D5803" w:rsidP="005D5803">
            <w:pPr>
              <w:keepNext/>
              <w:keepLines/>
              <w:spacing w:after="0" w:line="240" w:lineRule="auto"/>
              <w:jc w:val="left"/>
              <w:rPr>
                <w:rFonts w:ascii="Arial" w:hAnsi="Arial"/>
                <w:sz w:val="18"/>
                <w:lang w:eastAsia="en-US"/>
              </w:rPr>
            </w:pPr>
          </w:p>
          <w:p w14:paraId="3C4E7CD9"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Detect and synchronise to a broadcast channel. Receive and handle broadcast information. Forward NAS system information to NAS.</w:t>
            </w:r>
          </w:p>
          <w:p w14:paraId="2A1867AD" w14:textId="77777777" w:rsidR="005D5803" w:rsidRPr="005D5803" w:rsidRDefault="005D5803" w:rsidP="005D5803">
            <w:pPr>
              <w:keepNext/>
              <w:keepLines/>
              <w:spacing w:after="0" w:line="240" w:lineRule="auto"/>
              <w:jc w:val="left"/>
              <w:rPr>
                <w:rFonts w:ascii="Arial" w:hAnsi="Arial"/>
                <w:sz w:val="18"/>
                <w:lang w:eastAsia="en-US"/>
              </w:rPr>
            </w:pPr>
          </w:p>
          <w:p w14:paraId="054E1F55"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Search for a suitable cell. The cells broadcast one or more 'PLMN identity' </w:t>
            </w:r>
            <w:r w:rsidRPr="005D5803">
              <w:rPr>
                <w:rFonts w:ascii="Arial" w:hAnsi="Arial"/>
                <w:sz w:val="18"/>
                <w:lang w:eastAsia="ja-JP"/>
              </w:rPr>
              <w:t xml:space="preserve">or 'SNPN identity' (for a UE operating in SNPN access mode) </w:t>
            </w:r>
            <w:r w:rsidRPr="005D5803">
              <w:rPr>
                <w:rFonts w:ascii="Arial" w:hAnsi="Arial"/>
                <w:sz w:val="18"/>
                <w:lang w:eastAsia="en-US"/>
              </w:rPr>
              <w:t>in the system information. Respond to NAS whether such cell is found or not.</w:t>
            </w:r>
          </w:p>
          <w:p w14:paraId="2114BE4C" w14:textId="77777777" w:rsidR="005D5803" w:rsidRPr="005D5803" w:rsidRDefault="005D5803" w:rsidP="005D5803">
            <w:pPr>
              <w:keepNext/>
              <w:keepLines/>
              <w:spacing w:after="0" w:line="240" w:lineRule="auto"/>
              <w:jc w:val="left"/>
              <w:rPr>
                <w:rFonts w:ascii="Arial" w:hAnsi="Arial"/>
                <w:sz w:val="18"/>
                <w:lang w:eastAsia="ja-JP"/>
              </w:rPr>
            </w:pPr>
          </w:p>
          <w:p w14:paraId="33D528DA"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If associated RATs </w:t>
            </w:r>
            <w:proofErr w:type="gramStart"/>
            <w:r w:rsidRPr="005D5803">
              <w:rPr>
                <w:rFonts w:ascii="Arial" w:hAnsi="Arial"/>
                <w:sz w:val="18"/>
                <w:lang w:eastAsia="en-US"/>
              </w:rPr>
              <w:t>is</w:t>
            </w:r>
            <w:proofErr w:type="gramEnd"/>
            <w:r w:rsidRPr="005D5803">
              <w:rPr>
                <w:rFonts w:ascii="Arial" w:hAnsi="Arial"/>
                <w:sz w:val="18"/>
                <w:lang w:eastAsia="en-US"/>
              </w:rPr>
              <w:t xml:space="preserve"> (are) set for the PLMN, perform the search in this (these) RAT(s)</w:t>
            </w:r>
            <w:r w:rsidRPr="005D5803">
              <w:rPr>
                <w:rFonts w:ascii="Arial" w:hAnsi="Arial"/>
                <w:sz w:val="18"/>
                <w:lang w:eastAsia="ja-JP"/>
              </w:rPr>
              <w:t xml:space="preserve"> </w:t>
            </w:r>
            <w:r w:rsidRPr="005D5803">
              <w:rPr>
                <w:rFonts w:ascii="Arial" w:hAnsi="Arial"/>
                <w:sz w:val="18"/>
                <w:lang w:eastAsia="en-US"/>
              </w:rPr>
              <w:t>and other RATs</w:t>
            </w:r>
            <w:r w:rsidRPr="005D5803">
              <w:rPr>
                <w:rFonts w:ascii="Arial" w:hAnsi="Arial"/>
                <w:sz w:val="18"/>
                <w:lang w:eastAsia="ja-JP"/>
              </w:rPr>
              <w:t xml:space="preserve"> </w:t>
            </w:r>
            <w:r w:rsidRPr="005D5803">
              <w:rPr>
                <w:rFonts w:ascii="Arial" w:hAnsi="Arial"/>
                <w:sz w:val="18"/>
                <w:lang w:eastAsia="en-US"/>
              </w:rPr>
              <w:t>for that PLMN as specified in TS 23.122 [9].</w:t>
            </w:r>
          </w:p>
          <w:p w14:paraId="138CF25D" w14:textId="77777777" w:rsidR="005D5803" w:rsidRPr="005D5803" w:rsidRDefault="005D5803" w:rsidP="005D5803">
            <w:pPr>
              <w:keepNext/>
              <w:keepLines/>
              <w:spacing w:after="0" w:line="240" w:lineRule="auto"/>
              <w:jc w:val="left"/>
              <w:rPr>
                <w:rFonts w:ascii="Arial" w:hAnsi="Arial"/>
                <w:sz w:val="18"/>
                <w:lang w:eastAsia="en-US"/>
              </w:rPr>
            </w:pPr>
          </w:p>
          <w:p w14:paraId="213A91FC"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If a cell is found which satisfies cell selection criteria, camp on that cell.</w:t>
            </w:r>
          </w:p>
        </w:tc>
      </w:tr>
      <w:tr w:rsidR="005D5803" w:rsidRPr="005D5803" w14:paraId="47A416B8" w14:textId="77777777" w:rsidTr="00862732">
        <w:trPr>
          <w:trHeight w:val="1815"/>
        </w:trPr>
        <w:tc>
          <w:tcPr>
            <w:tcW w:w="1690" w:type="dxa"/>
          </w:tcPr>
          <w:p w14:paraId="7E68FC9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 xml:space="preserve">Cell </w:t>
            </w:r>
            <w:r w:rsidRPr="005D5803">
              <w:rPr>
                <w:rFonts w:ascii="Arial" w:hAnsi="Arial"/>
                <w:sz w:val="18"/>
                <w:lang w:eastAsia="en-US"/>
              </w:rPr>
              <w:br/>
              <w:t>Reselection</w:t>
            </w:r>
          </w:p>
        </w:tc>
        <w:tc>
          <w:tcPr>
            <w:tcW w:w="4253" w:type="dxa"/>
          </w:tcPr>
          <w:p w14:paraId="1CAF12AF"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w:t>
            </w:r>
          </w:p>
          <w:p w14:paraId="036C97B9"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w:t>
            </w:r>
            <w:r w:rsidRPr="005D5803">
              <w:rPr>
                <w:rFonts w:ascii="Arial" w:hAnsi="Arial"/>
                <w:sz w:val="18"/>
                <w:lang w:eastAsia="en-US"/>
              </w:rPr>
              <w:t>aintain a list of equivalent PLMN identities and provide the list to AS.</w:t>
            </w:r>
          </w:p>
          <w:p w14:paraId="78054701" w14:textId="77777777" w:rsidR="005D5803" w:rsidRPr="005D5803" w:rsidRDefault="005D5803" w:rsidP="005D5803">
            <w:pPr>
              <w:keepNext/>
              <w:keepLines/>
              <w:spacing w:after="0" w:line="240" w:lineRule="auto"/>
              <w:jc w:val="left"/>
              <w:rPr>
                <w:rFonts w:ascii="Arial" w:hAnsi="Arial"/>
                <w:sz w:val="18"/>
                <w:lang w:eastAsia="ja-JP"/>
              </w:rPr>
            </w:pPr>
          </w:p>
          <w:p w14:paraId="7D81F768"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a list of "Forbidden Tracking Areas" and provide the list to AS.</w:t>
            </w:r>
          </w:p>
          <w:p w14:paraId="7DFD4F55" w14:textId="77777777" w:rsidR="005D5803" w:rsidRPr="005D5803" w:rsidRDefault="005D5803" w:rsidP="005D5803">
            <w:pPr>
              <w:keepNext/>
              <w:keepLines/>
              <w:spacing w:after="0" w:line="240" w:lineRule="auto"/>
              <w:jc w:val="left"/>
              <w:rPr>
                <w:rFonts w:ascii="Arial" w:hAnsi="Arial"/>
                <w:sz w:val="18"/>
                <w:lang w:eastAsia="ja-JP"/>
              </w:rPr>
            </w:pPr>
          </w:p>
          <w:p w14:paraId="79D96823" w14:textId="77777777" w:rsidR="005D5803" w:rsidRPr="005D5803" w:rsidRDefault="005D5803" w:rsidP="005D5803">
            <w:pPr>
              <w:keepNext/>
              <w:keepLines/>
              <w:spacing w:after="0" w:line="240" w:lineRule="auto"/>
              <w:jc w:val="left"/>
              <w:rPr>
                <w:rFonts w:ascii="Arial" w:hAnsi="Arial"/>
                <w:sz w:val="18"/>
              </w:rPr>
            </w:pPr>
            <w:r w:rsidRPr="005D5803">
              <w:rPr>
                <w:rFonts w:ascii="Arial" w:hAnsi="Arial"/>
                <w:sz w:val="18"/>
              </w:rPr>
              <w:t xml:space="preserve">Maintain a list of "PLMNs not allowed to operate at the present UE location" and </w:t>
            </w:r>
            <w:r w:rsidRPr="005D5803">
              <w:rPr>
                <w:rFonts w:ascii="Arial" w:hAnsi="Arial"/>
                <w:sz w:val="18"/>
                <w:lang w:eastAsia="ja-JP"/>
              </w:rPr>
              <w:t>provide the list to AS.</w:t>
            </w:r>
          </w:p>
          <w:p w14:paraId="247CF516" w14:textId="77777777" w:rsidR="005D5803" w:rsidRPr="005D5803" w:rsidRDefault="005D5803" w:rsidP="005D5803">
            <w:pPr>
              <w:keepNext/>
              <w:keepLines/>
              <w:spacing w:after="0" w:line="240" w:lineRule="auto"/>
              <w:jc w:val="left"/>
              <w:rPr>
                <w:rFonts w:ascii="Arial" w:hAnsi="Arial"/>
                <w:sz w:val="18"/>
                <w:lang w:eastAsia="ja-JP"/>
              </w:rPr>
            </w:pPr>
          </w:p>
          <w:p w14:paraId="68D315E5"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For a UE not operating in SNPN access mode, maintain Allowed CAG list and optional CAG-only indication along with associated PLMN ID(s) on which the UE is allowed access and provide these lists to AS.</w:t>
            </w:r>
          </w:p>
          <w:p w14:paraId="04FBE848" w14:textId="77777777" w:rsidR="005D5803" w:rsidRPr="005D5803" w:rsidRDefault="005D5803" w:rsidP="005D5803">
            <w:pPr>
              <w:keepNext/>
              <w:keepLines/>
              <w:spacing w:after="0" w:line="240" w:lineRule="auto"/>
              <w:jc w:val="left"/>
              <w:rPr>
                <w:rFonts w:ascii="Arial" w:hAnsi="Arial"/>
                <w:sz w:val="18"/>
                <w:lang w:eastAsia="ja-JP"/>
              </w:rPr>
            </w:pPr>
          </w:p>
          <w:p w14:paraId="55C80CB0" w14:textId="77777777" w:rsid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the network slice</w:t>
            </w:r>
            <w:r w:rsidRPr="005D5803">
              <w:rPr>
                <w:rFonts w:ascii="Arial" w:hAnsi="Arial"/>
                <w:noProof/>
                <w:sz w:val="18"/>
              </w:rPr>
              <w:t>(</w:t>
            </w:r>
            <w:r w:rsidRPr="005D5803">
              <w:rPr>
                <w:rFonts w:ascii="Arial" w:hAnsi="Arial"/>
                <w:noProof/>
                <w:sz w:val="18"/>
                <w:lang w:eastAsia="ja-JP"/>
              </w:rPr>
              <w:t>s)</w:t>
            </w:r>
            <w:r w:rsidRPr="005D5803">
              <w:rPr>
                <w:rFonts w:ascii="Arial" w:hAnsi="Arial"/>
                <w:sz w:val="18"/>
                <w:lang w:eastAsia="ja-JP"/>
              </w:rPr>
              <w:t xml:space="preserve"> and NSAG information and provide network slice</w:t>
            </w:r>
            <w:r w:rsidRPr="005D5803">
              <w:rPr>
                <w:rFonts w:ascii="Arial" w:hAnsi="Arial"/>
                <w:noProof/>
                <w:sz w:val="18"/>
              </w:rPr>
              <w:t>(</w:t>
            </w:r>
            <w:r w:rsidRPr="005D5803">
              <w:rPr>
                <w:rFonts w:ascii="Arial" w:hAnsi="Arial"/>
                <w:noProof/>
                <w:sz w:val="18"/>
                <w:lang w:eastAsia="ja-JP"/>
              </w:rPr>
              <w:t xml:space="preserve">s) </w:t>
            </w:r>
            <w:r w:rsidRPr="005D5803">
              <w:rPr>
                <w:rFonts w:ascii="Arial" w:hAnsi="Arial"/>
                <w:sz w:val="18"/>
                <w:lang w:eastAsia="ja-JP"/>
              </w:rPr>
              <w:t>and NSAG information to AS.</w:t>
            </w:r>
          </w:p>
          <w:p w14:paraId="760D81C5" w14:textId="77777777" w:rsidR="005D5803" w:rsidRDefault="005D5803" w:rsidP="005D5803">
            <w:pPr>
              <w:keepNext/>
              <w:keepLines/>
              <w:spacing w:after="0" w:line="240" w:lineRule="auto"/>
              <w:jc w:val="left"/>
              <w:rPr>
                <w:rFonts w:ascii="Arial" w:eastAsia="Yu Mincho" w:hAnsi="Arial"/>
                <w:sz w:val="18"/>
                <w:lang w:eastAsia="ja-JP"/>
              </w:rPr>
            </w:pPr>
          </w:p>
          <w:p w14:paraId="7943C67B" w14:textId="77777777" w:rsidR="00DA5828" w:rsidRPr="005D5803" w:rsidRDefault="00DA5828" w:rsidP="00DA5828">
            <w:pPr>
              <w:keepNext/>
              <w:keepLines/>
              <w:spacing w:after="0" w:line="240" w:lineRule="auto"/>
              <w:jc w:val="left"/>
              <w:rPr>
                <w:ins w:id="21" w:author="vivo" w:date="2023-05-11T15:18:00Z"/>
                <w:rFonts w:ascii="Arial" w:eastAsia="Yu Mincho" w:hAnsi="Arial"/>
                <w:sz w:val="18"/>
                <w:lang w:eastAsia="en-US"/>
              </w:rPr>
            </w:pPr>
            <w:ins w:id="22" w:author="vivo" w:date="2023-05-11T15:18:00Z">
              <w:r w:rsidRPr="005D5803">
                <w:rPr>
                  <w:rFonts w:ascii="Arial" w:eastAsia="Yu Mincho" w:hAnsi="Arial"/>
                  <w:sz w:val="18"/>
                  <w:lang w:eastAsia="en-US"/>
                </w:rPr>
                <w:t>For a UE operating in SNPN access mode,</w:t>
              </w:r>
            </w:ins>
          </w:p>
          <w:p w14:paraId="4F0ACFD2" w14:textId="38224609" w:rsidR="005D5803" w:rsidRPr="005D5803" w:rsidRDefault="00DA5828" w:rsidP="00DA5828">
            <w:pPr>
              <w:keepNext/>
              <w:keepLines/>
              <w:spacing w:after="0" w:line="240" w:lineRule="auto"/>
              <w:jc w:val="left"/>
              <w:rPr>
                <w:rFonts w:ascii="Arial" w:eastAsia="Yu Mincho" w:hAnsi="Arial"/>
                <w:sz w:val="18"/>
                <w:lang w:eastAsia="en-US"/>
              </w:rPr>
            </w:pPr>
            <w:ins w:id="23" w:author="vivo" w:date="2023-05-11T15:18:00Z">
              <w:r w:rsidRPr="005D5803">
                <w:rPr>
                  <w:rFonts w:ascii="Arial" w:eastAsia="Yu Mincho" w:hAnsi="Arial"/>
                  <w:sz w:val="18"/>
                  <w:lang w:eastAsia="en-US"/>
                </w:rPr>
                <w:t xml:space="preserve">maintain a list of equivalent </w:t>
              </w:r>
              <w:r>
                <w:rPr>
                  <w:rFonts w:ascii="Arial" w:eastAsia="Yu Mincho" w:hAnsi="Arial"/>
                  <w:sz w:val="18"/>
                  <w:lang w:eastAsia="en-US"/>
                </w:rPr>
                <w:t>SNPN</w:t>
              </w:r>
              <w:r w:rsidRPr="005D5803">
                <w:rPr>
                  <w:rFonts w:ascii="Arial" w:eastAsia="Yu Mincho" w:hAnsi="Arial"/>
                  <w:sz w:val="18"/>
                  <w:lang w:eastAsia="en-US"/>
                </w:rPr>
                <w:t xml:space="preserve"> identities and provide the list to AS.</w:t>
              </w:r>
            </w:ins>
          </w:p>
        </w:tc>
        <w:tc>
          <w:tcPr>
            <w:tcW w:w="3685" w:type="dxa"/>
          </w:tcPr>
          <w:p w14:paraId="6CD397EF"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Perform measurements needed to support cell reselection.</w:t>
            </w:r>
          </w:p>
          <w:p w14:paraId="0C789434" w14:textId="77777777" w:rsidR="005D5803" w:rsidRPr="005D5803" w:rsidRDefault="005D5803" w:rsidP="005D5803">
            <w:pPr>
              <w:keepNext/>
              <w:keepLines/>
              <w:spacing w:after="0" w:line="240" w:lineRule="auto"/>
              <w:jc w:val="left"/>
              <w:rPr>
                <w:rFonts w:ascii="Arial" w:hAnsi="Arial"/>
                <w:sz w:val="18"/>
                <w:lang w:eastAsia="en-US"/>
              </w:rPr>
            </w:pPr>
          </w:p>
          <w:p w14:paraId="08DA436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Detect and synchronise to a broadcast channel. Receive and handle broadcast information. Forward NAS system information to NAS.</w:t>
            </w:r>
          </w:p>
          <w:p w14:paraId="38592003" w14:textId="77777777" w:rsidR="005D5803" w:rsidRPr="005D5803" w:rsidRDefault="005D5803" w:rsidP="005D5803">
            <w:pPr>
              <w:keepNext/>
              <w:keepLines/>
              <w:spacing w:after="0" w:line="240" w:lineRule="auto"/>
              <w:jc w:val="left"/>
              <w:rPr>
                <w:rFonts w:ascii="Arial" w:hAnsi="Arial"/>
                <w:sz w:val="18"/>
                <w:lang w:eastAsia="en-US"/>
              </w:rPr>
            </w:pPr>
          </w:p>
          <w:p w14:paraId="4E2DD92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Change cell if a more suitable cell is found.</w:t>
            </w:r>
          </w:p>
          <w:p w14:paraId="4FF05A46" w14:textId="77777777" w:rsidR="005D5803" w:rsidRPr="005D5803" w:rsidRDefault="005D5803" w:rsidP="005D5803">
            <w:pPr>
              <w:keepNext/>
              <w:keepLines/>
              <w:spacing w:after="0" w:line="240" w:lineRule="auto"/>
              <w:jc w:val="left"/>
              <w:rPr>
                <w:rFonts w:ascii="Arial" w:hAnsi="Arial"/>
                <w:sz w:val="18"/>
                <w:lang w:eastAsia="en-US"/>
              </w:rPr>
            </w:pPr>
          </w:p>
          <w:p w14:paraId="52C4169B"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Derive cell reselection priorities for slice-based cell reselection.</w:t>
            </w:r>
          </w:p>
        </w:tc>
      </w:tr>
      <w:tr w:rsidR="005D5803" w:rsidRPr="005D5803" w14:paraId="0B688007" w14:textId="77777777" w:rsidTr="00862732">
        <w:trPr>
          <w:trHeight w:val="1815"/>
        </w:trPr>
        <w:tc>
          <w:tcPr>
            <w:tcW w:w="1690" w:type="dxa"/>
          </w:tcPr>
          <w:p w14:paraId="7D086596"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Location registration</w:t>
            </w:r>
          </w:p>
        </w:tc>
        <w:tc>
          <w:tcPr>
            <w:tcW w:w="4253" w:type="dxa"/>
          </w:tcPr>
          <w:p w14:paraId="462E160A"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Register the UE as active after power on.</w:t>
            </w:r>
          </w:p>
          <w:p w14:paraId="711062DC" w14:textId="77777777" w:rsidR="005D5803" w:rsidRPr="005D5803" w:rsidRDefault="005D5803" w:rsidP="005D5803">
            <w:pPr>
              <w:keepNext/>
              <w:keepLines/>
              <w:spacing w:after="0" w:line="240" w:lineRule="auto"/>
              <w:jc w:val="left"/>
              <w:rPr>
                <w:rFonts w:ascii="Arial" w:hAnsi="Arial"/>
                <w:sz w:val="18"/>
                <w:lang w:eastAsia="en-US"/>
              </w:rPr>
            </w:pPr>
          </w:p>
          <w:p w14:paraId="1CAD7AF9"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Register the UE's presence in a registration area, for instance regularly or when entering a new tracking area.</w:t>
            </w:r>
          </w:p>
          <w:p w14:paraId="46536F69" w14:textId="77777777" w:rsidR="005D5803" w:rsidRPr="005D5803" w:rsidRDefault="005D5803" w:rsidP="005D5803">
            <w:pPr>
              <w:keepNext/>
              <w:keepLines/>
              <w:spacing w:after="0" w:line="240" w:lineRule="auto"/>
              <w:jc w:val="left"/>
              <w:rPr>
                <w:rFonts w:ascii="Arial" w:hAnsi="Arial"/>
                <w:sz w:val="18"/>
                <w:lang w:eastAsia="ja-JP"/>
              </w:rPr>
            </w:pPr>
          </w:p>
          <w:p w14:paraId="09E5D787"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Deregister UE when shutting down.</w:t>
            </w:r>
          </w:p>
          <w:p w14:paraId="518A1B5A" w14:textId="77777777" w:rsidR="005D5803" w:rsidRPr="005D5803" w:rsidRDefault="005D5803" w:rsidP="005D5803">
            <w:pPr>
              <w:keepNext/>
              <w:keepLines/>
              <w:spacing w:after="0" w:line="240" w:lineRule="auto"/>
              <w:jc w:val="left"/>
              <w:rPr>
                <w:rFonts w:ascii="Arial" w:hAnsi="Arial"/>
                <w:sz w:val="18"/>
                <w:lang w:eastAsia="ja-JP"/>
              </w:rPr>
            </w:pPr>
          </w:p>
          <w:p w14:paraId="3A482636" w14:textId="77777777" w:rsidR="005D5803" w:rsidRPr="005D5803" w:rsidRDefault="005D5803" w:rsidP="005D5803">
            <w:pPr>
              <w:keepNext/>
              <w:keepLines/>
              <w:spacing w:after="0" w:line="240" w:lineRule="auto"/>
              <w:jc w:val="left"/>
              <w:rPr>
                <w:rFonts w:ascii="Arial" w:hAnsi="Arial"/>
                <w:sz w:val="18"/>
                <w:lang w:eastAsia="ja-JP"/>
              </w:rPr>
            </w:pPr>
            <w:r w:rsidRPr="005D5803">
              <w:rPr>
                <w:rFonts w:ascii="Arial" w:hAnsi="Arial"/>
                <w:sz w:val="18"/>
                <w:lang w:eastAsia="ja-JP"/>
              </w:rPr>
              <w:t>Maintain a list of "Forbidden Tracking Areas".</w:t>
            </w:r>
          </w:p>
          <w:p w14:paraId="7CEEA946" w14:textId="77777777" w:rsidR="005D5803" w:rsidRPr="005D5803" w:rsidRDefault="005D5803" w:rsidP="005D5803">
            <w:pPr>
              <w:keepNext/>
              <w:keepLines/>
              <w:spacing w:after="0" w:line="240" w:lineRule="auto"/>
              <w:jc w:val="left"/>
              <w:rPr>
                <w:rFonts w:ascii="Arial" w:hAnsi="Arial"/>
                <w:sz w:val="18"/>
                <w:lang w:eastAsia="ja-JP"/>
              </w:rPr>
            </w:pPr>
          </w:p>
          <w:p w14:paraId="6AE0E374" w14:textId="77777777" w:rsidR="005D5803" w:rsidRPr="005D5803" w:rsidRDefault="005D5803" w:rsidP="005D5803">
            <w:pPr>
              <w:keepNext/>
              <w:keepLines/>
              <w:spacing w:after="0" w:line="240" w:lineRule="auto"/>
              <w:jc w:val="left"/>
              <w:rPr>
                <w:rFonts w:ascii="Arial" w:hAnsi="Arial"/>
                <w:sz w:val="18"/>
              </w:rPr>
            </w:pPr>
            <w:r w:rsidRPr="005D5803">
              <w:rPr>
                <w:rFonts w:ascii="Arial" w:hAnsi="Arial"/>
                <w:sz w:val="18"/>
              </w:rPr>
              <w:t>Maintain a list of "PLMNs not allowed to operate at the present UE location"</w:t>
            </w:r>
            <w:r w:rsidRPr="005D5803">
              <w:rPr>
                <w:rFonts w:ascii="Arial" w:hAnsi="Arial"/>
                <w:sz w:val="18"/>
                <w:lang w:eastAsia="ja-JP"/>
              </w:rPr>
              <w:t>.</w:t>
            </w:r>
          </w:p>
          <w:p w14:paraId="5082D140" w14:textId="77777777" w:rsidR="005D5803" w:rsidRPr="005D5803" w:rsidRDefault="005D5803" w:rsidP="005D5803">
            <w:pPr>
              <w:keepNext/>
              <w:keepLines/>
              <w:spacing w:after="0" w:line="240" w:lineRule="auto"/>
              <w:jc w:val="left"/>
              <w:rPr>
                <w:rFonts w:ascii="Arial" w:hAnsi="Arial"/>
                <w:sz w:val="18"/>
                <w:lang w:eastAsia="ja-JP"/>
              </w:rPr>
            </w:pPr>
          </w:p>
          <w:p w14:paraId="45A264AF"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Control and restrict location registration for a UE in eCall Only Mode.</w:t>
            </w:r>
          </w:p>
          <w:p w14:paraId="01FD5EA7" w14:textId="77777777" w:rsidR="005D5803" w:rsidRPr="005D5803" w:rsidRDefault="005D5803" w:rsidP="005D5803">
            <w:pPr>
              <w:keepNext/>
              <w:keepLines/>
              <w:spacing w:after="0" w:line="240" w:lineRule="auto"/>
              <w:jc w:val="left"/>
              <w:rPr>
                <w:rFonts w:ascii="Arial" w:hAnsi="Arial"/>
                <w:sz w:val="18"/>
                <w:lang w:eastAsia="en-US"/>
              </w:rPr>
            </w:pPr>
          </w:p>
        </w:tc>
        <w:tc>
          <w:tcPr>
            <w:tcW w:w="3685" w:type="dxa"/>
          </w:tcPr>
          <w:p w14:paraId="7024CE4F" w14:textId="77777777" w:rsidR="005D5803" w:rsidRPr="005D5803" w:rsidRDefault="005D5803" w:rsidP="005D5803">
            <w:pPr>
              <w:keepNext/>
              <w:keepLines/>
              <w:spacing w:after="0" w:line="240" w:lineRule="auto"/>
              <w:jc w:val="left"/>
              <w:rPr>
                <w:rFonts w:ascii="Arial" w:hAnsi="Arial"/>
                <w:sz w:val="18"/>
                <w:lang w:eastAsia="en-US"/>
              </w:rPr>
            </w:pPr>
            <w:r w:rsidRPr="005D5803">
              <w:rPr>
                <w:rFonts w:ascii="Arial" w:hAnsi="Arial"/>
                <w:sz w:val="18"/>
                <w:lang w:eastAsia="en-US"/>
              </w:rPr>
              <w:t>Report registration area information to NAS.</w:t>
            </w:r>
          </w:p>
          <w:p w14:paraId="4F0B9BE5" w14:textId="77777777" w:rsidR="005D5803" w:rsidRPr="005D5803" w:rsidRDefault="005D5803" w:rsidP="005D5803">
            <w:pPr>
              <w:keepNext/>
              <w:keepLines/>
              <w:spacing w:after="0" w:line="240" w:lineRule="auto"/>
              <w:jc w:val="left"/>
              <w:rPr>
                <w:rFonts w:ascii="Arial" w:hAnsi="Arial"/>
                <w:sz w:val="18"/>
                <w:lang w:eastAsia="en-US"/>
              </w:rPr>
            </w:pPr>
          </w:p>
        </w:tc>
      </w:tr>
      <w:bookmarkEnd w:id="20"/>
    </w:tbl>
    <w:p w14:paraId="4F7EB945" w14:textId="77777777" w:rsidR="005D5803" w:rsidRPr="00E04F5E" w:rsidRDefault="005D5803" w:rsidP="005D5803">
      <w:pPr>
        <w:rPr>
          <w:rStyle w:val="af5"/>
          <w:color w:val="auto"/>
          <w:u w:val="none"/>
        </w:rPr>
      </w:pPr>
    </w:p>
    <w:p w14:paraId="6489FED4" w14:textId="77777777" w:rsidR="005D5803" w:rsidRPr="005D5803" w:rsidRDefault="005D5803" w:rsidP="005D5803">
      <w:pPr>
        <w:keepNext/>
        <w:keepLines/>
        <w:spacing w:before="180" w:after="180" w:line="240" w:lineRule="auto"/>
        <w:jc w:val="left"/>
        <w:outlineLvl w:val="1"/>
        <w:rPr>
          <w:rFonts w:ascii="Arial" w:hAnsi="Arial"/>
          <w:sz w:val="32"/>
          <w:lang w:eastAsia="ja-JP"/>
        </w:rPr>
      </w:pPr>
      <w:bookmarkStart w:id="24" w:name="_Toc29245190"/>
      <w:bookmarkStart w:id="25" w:name="_Toc37298533"/>
      <w:bookmarkStart w:id="26" w:name="_Toc46502295"/>
      <w:bookmarkStart w:id="27" w:name="_Toc52749272"/>
      <w:bookmarkStart w:id="28" w:name="_Toc131448866"/>
      <w:r w:rsidRPr="005D5803">
        <w:rPr>
          <w:rFonts w:ascii="Arial" w:hAnsi="Arial"/>
          <w:sz w:val="32"/>
          <w:lang w:eastAsia="ja-JP"/>
        </w:rPr>
        <w:lastRenderedPageBreak/>
        <w:t>4.5</w:t>
      </w:r>
      <w:r w:rsidRPr="005D5803">
        <w:rPr>
          <w:rFonts w:ascii="Arial" w:hAnsi="Arial"/>
          <w:sz w:val="32"/>
          <w:lang w:eastAsia="ja-JP"/>
        </w:rPr>
        <w:tab/>
        <w:t>Cell Categories</w:t>
      </w:r>
      <w:bookmarkEnd w:id="24"/>
      <w:bookmarkEnd w:id="25"/>
      <w:bookmarkEnd w:id="26"/>
      <w:bookmarkEnd w:id="27"/>
      <w:bookmarkEnd w:id="28"/>
    </w:p>
    <w:p w14:paraId="1D020707" w14:textId="77777777" w:rsidR="005D5803" w:rsidRPr="005D5803" w:rsidRDefault="005D5803" w:rsidP="005D5803">
      <w:pPr>
        <w:spacing w:after="180" w:line="240" w:lineRule="auto"/>
        <w:jc w:val="left"/>
        <w:rPr>
          <w:sz w:val="20"/>
          <w:lang w:eastAsia="ja-JP"/>
        </w:rPr>
      </w:pPr>
      <w:r w:rsidRPr="005D5803">
        <w:rPr>
          <w:sz w:val="20"/>
          <w:lang w:eastAsia="ja-JP"/>
        </w:rPr>
        <w:t>The cells are categorised according to which services they offer:</w:t>
      </w:r>
    </w:p>
    <w:p w14:paraId="71D45342" w14:textId="77777777" w:rsidR="005D5803" w:rsidRPr="005D5803" w:rsidRDefault="005D5803" w:rsidP="005D5803">
      <w:pPr>
        <w:spacing w:after="180" w:line="240" w:lineRule="auto"/>
        <w:jc w:val="left"/>
        <w:rPr>
          <w:b/>
          <w:bCs/>
          <w:sz w:val="20"/>
          <w:lang w:eastAsia="ja-JP"/>
        </w:rPr>
      </w:pPr>
      <w:r w:rsidRPr="005D5803">
        <w:rPr>
          <w:b/>
          <w:bCs/>
          <w:sz w:val="20"/>
          <w:lang w:eastAsia="ja-JP"/>
        </w:rPr>
        <w:t>acceptable cell:</w:t>
      </w:r>
    </w:p>
    <w:p w14:paraId="798B0242" w14:textId="77777777" w:rsidR="005D5803" w:rsidRPr="005D5803" w:rsidRDefault="005D5803" w:rsidP="005D5803">
      <w:pPr>
        <w:spacing w:after="180" w:line="240" w:lineRule="auto"/>
        <w:jc w:val="left"/>
        <w:rPr>
          <w:sz w:val="20"/>
          <w:lang w:eastAsia="ja-JP"/>
        </w:rPr>
      </w:pPr>
      <w:r w:rsidRPr="005D5803">
        <w:rPr>
          <w:sz w:val="20"/>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4E2A4C5"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not barred, see clause 5.3.1;</w:t>
      </w:r>
    </w:p>
    <w:p w14:paraId="65D81113"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selection criteria are fulfilled, see clause 5.2.3.2.</w:t>
      </w:r>
    </w:p>
    <w:p w14:paraId="2D13FB3E" w14:textId="77777777" w:rsidR="005D5803" w:rsidRPr="005D5803" w:rsidRDefault="005D5803" w:rsidP="005D5803">
      <w:pPr>
        <w:spacing w:after="180" w:line="240" w:lineRule="auto"/>
        <w:jc w:val="left"/>
        <w:rPr>
          <w:b/>
          <w:bCs/>
          <w:sz w:val="20"/>
          <w:lang w:eastAsia="ja-JP"/>
        </w:rPr>
      </w:pPr>
      <w:r w:rsidRPr="005D5803">
        <w:rPr>
          <w:b/>
          <w:bCs/>
          <w:sz w:val="20"/>
          <w:lang w:eastAsia="ja-JP"/>
        </w:rPr>
        <w:t>suitable cell:</w:t>
      </w:r>
    </w:p>
    <w:p w14:paraId="729A3E3B" w14:textId="77777777" w:rsidR="005D5803" w:rsidRPr="005D5803" w:rsidRDefault="005D5803" w:rsidP="005D5803">
      <w:pPr>
        <w:spacing w:after="180" w:line="240" w:lineRule="auto"/>
        <w:jc w:val="left"/>
        <w:rPr>
          <w:sz w:val="20"/>
          <w:lang w:eastAsia="ja-JP"/>
        </w:rPr>
      </w:pPr>
      <w:r w:rsidRPr="005D5803">
        <w:rPr>
          <w:sz w:val="20"/>
          <w:lang w:eastAsia="ja-JP"/>
        </w:rPr>
        <w:t>For UE not operating in SNPN Access Mode, a cell is considered as suitable if the following conditions are fulfilled:</w:t>
      </w:r>
    </w:p>
    <w:p w14:paraId="22524CEE"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part of either the selected PLMN or the registered PLMN or PLMN of the Equivalent PLMN list, and for that PLMN either:</w:t>
      </w:r>
    </w:p>
    <w:p w14:paraId="4A5E04BA"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The PLMN-ID of that PLMN is broadcast by the cell with no associated CAG-IDs and CAG-only indication in the UE for that PLMN (TS 23.501 [10]) is absent or false;</w:t>
      </w:r>
    </w:p>
    <w:p w14:paraId="13E82B3D"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Allowed CAG list in the UE for that PLMN (TS 23.501 [10]) includes a CAG-ID broadcast by the cell for that PLMN;</w:t>
      </w:r>
    </w:p>
    <w:p w14:paraId="4CCF8A91"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selection criteria are fulfilled, see clause 5.2.3.2.</w:t>
      </w:r>
    </w:p>
    <w:p w14:paraId="5103BA7C" w14:textId="77777777" w:rsidR="005D5803" w:rsidRPr="005D5803" w:rsidRDefault="005D5803" w:rsidP="005D5803">
      <w:pPr>
        <w:spacing w:after="180" w:line="240" w:lineRule="auto"/>
        <w:jc w:val="left"/>
        <w:rPr>
          <w:sz w:val="20"/>
          <w:lang w:eastAsia="ja-JP"/>
        </w:rPr>
      </w:pPr>
      <w:r w:rsidRPr="005D5803">
        <w:rPr>
          <w:sz w:val="20"/>
          <w:lang w:eastAsia="ja-JP"/>
        </w:rPr>
        <w:t>According to the latest information provided by NAS:</w:t>
      </w:r>
    </w:p>
    <w:p w14:paraId="171610C6"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not barred, see clause 5.3.1;</w:t>
      </w:r>
    </w:p>
    <w:p w14:paraId="448E3AB8"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part of at least one TA that is not part of the list of "Forbidden Tracking Areas for Roaming" (TS 22.011 [18]), which belongs to a PLMN that fulfils the first bullet above.</w:t>
      </w:r>
    </w:p>
    <w:p w14:paraId="1F6F86ED" w14:textId="77777777" w:rsidR="005D5803" w:rsidRPr="005D5803" w:rsidRDefault="005D5803" w:rsidP="005D5803">
      <w:pPr>
        <w:spacing w:after="180" w:line="240" w:lineRule="auto"/>
        <w:jc w:val="left"/>
        <w:rPr>
          <w:sz w:val="20"/>
          <w:lang w:eastAsia="ja-JP"/>
        </w:rPr>
      </w:pPr>
      <w:r w:rsidRPr="005D5803">
        <w:rPr>
          <w:sz w:val="20"/>
          <w:lang w:eastAsia="ja-JP"/>
        </w:rPr>
        <w:t>For UE operating in SNPN Access Mode, a cell is considered as suitable if the following conditions are fulfilled:</w:t>
      </w:r>
    </w:p>
    <w:p w14:paraId="14980306" w14:textId="41FFE1C4"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part of either the selected SNPN or the registered SNPN</w:t>
      </w:r>
      <w:ins w:id="29" w:author="vivo" w:date="2023-05-11T15:18:00Z">
        <w:r w:rsidR="00DA5828">
          <w:rPr>
            <w:sz w:val="20"/>
            <w:lang w:eastAsia="ja-JP"/>
          </w:rPr>
          <w:t xml:space="preserve"> or SNPN of the Equivalent SNPN list</w:t>
        </w:r>
      </w:ins>
      <w:r w:rsidRPr="005D5803">
        <w:rPr>
          <w:sz w:val="20"/>
          <w:lang w:eastAsia="ja-JP"/>
        </w:rPr>
        <w:t xml:space="preserve"> of the UE;</w:t>
      </w:r>
    </w:p>
    <w:p w14:paraId="26B8B740"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selection criteria are fulfilled, see clause 5.2.3.2;</w:t>
      </w:r>
    </w:p>
    <w:p w14:paraId="175AE353" w14:textId="77777777" w:rsidR="005D5803" w:rsidRPr="005D5803" w:rsidRDefault="005D5803" w:rsidP="005D5803">
      <w:pPr>
        <w:spacing w:after="180" w:line="240" w:lineRule="auto"/>
        <w:jc w:val="left"/>
        <w:rPr>
          <w:sz w:val="20"/>
          <w:lang w:eastAsia="ja-JP"/>
        </w:rPr>
      </w:pPr>
      <w:r w:rsidRPr="005D5803">
        <w:rPr>
          <w:sz w:val="20"/>
          <w:lang w:eastAsia="ja-JP"/>
        </w:rPr>
        <w:t>According to the latest information provided by NAS:</w:t>
      </w:r>
    </w:p>
    <w:p w14:paraId="14CFAF29"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not barred, see clause 5.3.1;</w:t>
      </w:r>
    </w:p>
    <w:p w14:paraId="7E7F80B9" w14:textId="70D7015A"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cell is part of at least one TA that is not part of the list of "Forbidden Tracking Areas for Roaming" which belongs to either the selected SNPN or the registered SNPN</w:t>
      </w:r>
      <w:ins w:id="30" w:author="vivo" w:date="2023-05-11T15:18:00Z">
        <w:r w:rsidR="00DA5828" w:rsidRPr="005D5803">
          <w:t xml:space="preserve"> </w:t>
        </w:r>
        <w:r w:rsidR="00DA5828">
          <w:t xml:space="preserve">or </w:t>
        </w:r>
        <w:r w:rsidR="00DA5828" w:rsidRPr="005D5803">
          <w:rPr>
            <w:sz w:val="20"/>
            <w:lang w:eastAsia="ja-JP"/>
          </w:rPr>
          <w:t>SNPN of the Equivalent SNPN list</w:t>
        </w:r>
      </w:ins>
      <w:r w:rsidRPr="005D5803">
        <w:rPr>
          <w:sz w:val="20"/>
          <w:lang w:eastAsia="ja-JP"/>
        </w:rPr>
        <w:t xml:space="preserve"> of the UE.</w:t>
      </w:r>
    </w:p>
    <w:p w14:paraId="7C7A2853" w14:textId="77777777" w:rsidR="005D5803" w:rsidRPr="005D5803" w:rsidRDefault="005D5803" w:rsidP="005D5803">
      <w:pPr>
        <w:spacing w:after="180" w:line="240" w:lineRule="auto"/>
        <w:jc w:val="left"/>
        <w:rPr>
          <w:b/>
          <w:bCs/>
          <w:sz w:val="20"/>
          <w:lang w:eastAsia="ja-JP"/>
        </w:rPr>
      </w:pPr>
      <w:r w:rsidRPr="005D5803">
        <w:rPr>
          <w:b/>
          <w:bCs/>
          <w:sz w:val="20"/>
          <w:lang w:eastAsia="ja-JP"/>
        </w:rPr>
        <w:t>barred cell:</w:t>
      </w:r>
    </w:p>
    <w:p w14:paraId="7569E060" w14:textId="77777777" w:rsidR="005D5803" w:rsidRPr="005D5803" w:rsidRDefault="005D5803" w:rsidP="005D5803">
      <w:pPr>
        <w:spacing w:after="180" w:line="240" w:lineRule="auto"/>
        <w:jc w:val="left"/>
        <w:rPr>
          <w:sz w:val="20"/>
          <w:lang w:eastAsia="ja-JP"/>
        </w:rPr>
      </w:pPr>
      <w:r w:rsidRPr="005D5803">
        <w:rPr>
          <w:sz w:val="20"/>
          <w:lang w:eastAsia="ja-JP"/>
        </w:rPr>
        <w:t>A cell is barred if it is so indicated in the system information, as specified in TS 38.331 [3].</w:t>
      </w:r>
    </w:p>
    <w:p w14:paraId="79D1B630" w14:textId="77777777" w:rsidR="005D5803" w:rsidRPr="005D5803" w:rsidRDefault="005D5803" w:rsidP="005D5803">
      <w:pPr>
        <w:spacing w:after="180" w:line="240" w:lineRule="auto"/>
        <w:jc w:val="left"/>
        <w:rPr>
          <w:b/>
          <w:bCs/>
          <w:sz w:val="20"/>
          <w:lang w:eastAsia="ja-JP"/>
        </w:rPr>
      </w:pPr>
      <w:r w:rsidRPr="005D5803">
        <w:rPr>
          <w:b/>
          <w:bCs/>
          <w:sz w:val="20"/>
          <w:lang w:eastAsia="ja-JP"/>
        </w:rPr>
        <w:t>reserved cell:</w:t>
      </w:r>
    </w:p>
    <w:p w14:paraId="7D473E41" w14:textId="77777777" w:rsidR="005D5803" w:rsidRPr="005D5803" w:rsidRDefault="005D5803" w:rsidP="005D5803">
      <w:pPr>
        <w:spacing w:after="180" w:line="240" w:lineRule="auto"/>
        <w:jc w:val="left"/>
        <w:rPr>
          <w:sz w:val="20"/>
          <w:lang w:eastAsia="ja-JP"/>
        </w:rPr>
      </w:pPr>
      <w:r w:rsidRPr="005D5803">
        <w:rPr>
          <w:sz w:val="20"/>
          <w:lang w:eastAsia="ja-JP"/>
        </w:rPr>
        <w:t>A cell is reserved if it is so indicated in system information, as specified in TS 38.331 [3].</w:t>
      </w:r>
    </w:p>
    <w:p w14:paraId="312C3654" w14:textId="77777777" w:rsidR="005D5803" w:rsidRPr="005D5803" w:rsidRDefault="005D5803" w:rsidP="005D5803">
      <w:pPr>
        <w:spacing w:after="180" w:line="240" w:lineRule="auto"/>
        <w:jc w:val="left"/>
        <w:rPr>
          <w:sz w:val="20"/>
          <w:lang w:eastAsia="ja-JP"/>
        </w:rPr>
      </w:pPr>
      <w:r w:rsidRPr="005D5803">
        <w:rPr>
          <w:sz w:val="20"/>
          <w:lang w:eastAsia="ja-JP"/>
        </w:rPr>
        <w:t>Following exception to these definitions are applicable for UEs:</w:t>
      </w:r>
    </w:p>
    <w:p w14:paraId="082D11F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if a UE has an ongoing emergency call, all acceptable cells of that PLMN/SNPN are treated as suitable for the duration of the emergency call.</w:t>
      </w:r>
    </w:p>
    <w:p w14:paraId="44168486"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EE6DC1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lastRenderedPageBreak/>
        <w:t>-</w:t>
      </w:r>
      <w:r w:rsidRPr="005D5803">
        <w:rPr>
          <w:sz w:val="20"/>
          <w:lang w:eastAsia="ja-JP"/>
        </w:rPr>
        <w:tab/>
      </w:r>
      <w:r w:rsidRPr="005D5803">
        <w:rPr>
          <w:sz w:val="20"/>
        </w:rPr>
        <w:t xml:space="preserve">if the UE in RRC_IDLE fulfils the conditions to support NR sidelink communication or V2X sidelink communication in </w:t>
      </w:r>
      <w:proofErr w:type="gramStart"/>
      <w:r w:rsidRPr="005D5803">
        <w:rPr>
          <w:sz w:val="20"/>
        </w:rPr>
        <w:t>limited service</w:t>
      </w:r>
      <w:proofErr w:type="gramEnd"/>
      <w:r w:rsidRPr="005D5803">
        <w:rPr>
          <w:sz w:val="20"/>
        </w:rPr>
        <w:t xml:space="preserve"> state as specified in TS</w:t>
      </w:r>
      <w:r w:rsidRPr="005D5803">
        <w:rPr>
          <w:sz w:val="20"/>
          <w:lang w:eastAsia="ja-JP"/>
        </w:rPr>
        <w:t>23.</w:t>
      </w:r>
      <w:r w:rsidRPr="005D5803">
        <w:rPr>
          <w:sz w:val="20"/>
        </w:rPr>
        <w:t>287</w:t>
      </w:r>
      <w:r w:rsidRPr="005D5803">
        <w:rPr>
          <w:sz w:val="20"/>
          <w:lang w:eastAsia="ja-JP"/>
        </w:rPr>
        <w:t xml:space="preserve"> [</w:t>
      </w:r>
      <w:r w:rsidRPr="005D5803">
        <w:rPr>
          <w:sz w:val="20"/>
        </w:rPr>
        <w:t>16] clause</w:t>
      </w:r>
      <w:r w:rsidRPr="005D5803">
        <w:rPr>
          <w:sz w:val="20"/>
          <w:lang w:eastAsia="ja-JP"/>
        </w:rPr>
        <w:t xml:space="preserve"> </w:t>
      </w:r>
      <w:r w:rsidRPr="005D5803">
        <w:rPr>
          <w:sz w:val="20"/>
        </w:rPr>
        <w:t>5.7, the UE may perform NR sidelink communication or V2X sidelink communication</w:t>
      </w:r>
      <w:r w:rsidRPr="005D5803">
        <w:rPr>
          <w:sz w:val="20"/>
          <w:lang w:eastAsia="ja-JP"/>
        </w:rPr>
        <w:t>.</w:t>
      </w:r>
    </w:p>
    <w:p w14:paraId="62D97FBD" w14:textId="7439B6A8" w:rsidR="00625514" w:rsidRPr="00862732" w:rsidRDefault="005D5803" w:rsidP="00862732">
      <w:pPr>
        <w:keepLines/>
        <w:spacing w:after="180" w:line="240" w:lineRule="auto"/>
        <w:ind w:left="1135" w:hanging="851"/>
        <w:jc w:val="left"/>
        <w:rPr>
          <w:rStyle w:val="af5"/>
          <w:color w:val="auto"/>
          <w:sz w:val="20"/>
          <w:u w:val="none"/>
          <w:lang w:eastAsia="x-none"/>
        </w:rPr>
      </w:pPr>
      <w:r w:rsidRPr="005D5803">
        <w:rPr>
          <w:sz w:val="20"/>
          <w:lang w:eastAsia="x-none"/>
        </w:rPr>
        <w:t>NOTE:</w:t>
      </w:r>
      <w:r w:rsidRPr="005D5803">
        <w:rPr>
          <w:sz w:val="20"/>
          <w:lang w:eastAsia="x-none"/>
        </w:rPr>
        <w:tab/>
      </w:r>
      <w:r w:rsidRPr="005D5803">
        <w:rPr>
          <w:sz w:val="20"/>
          <w:lang w:eastAsia="ja-JP"/>
        </w:rPr>
        <w:t>UE is not required to support manual search and selection of PLMN or CAG or SNPN while in RRC CONNECTED state. The UE may use local release of RRC connection to perform manual search if it is not possible to perform the search while RRC connected</w:t>
      </w:r>
      <w:r w:rsidRPr="005D5803">
        <w:rPr>
          <w:sz w:val="20"/>
          <w:lang w:eastAsia="x-none"/>
        </w:rPr>
        <w:t>.</w:t>
      </w:r>
    </w:p>
    <w:p w14:paraId="16BD72DC" w14:textId="77777777" w:rsidR="005D5803" w:rsidRPr="005D5803" w:rsidRDefault="005D5803" w:rsidP="005D5803">
      <w:pPr>
        <w:keepNext/>
        <w:keepLines/>
        <w:spacing w:before="120" w:after="180" w:line="240" w:lineRule="auto"/>
        <w:jc w:val="left"/>
        <w:outlineLvl w:val="3"/>
        <w:rPr>
          <w:rFonts w:ascii="Arial" w:hAnsi="Arial"/>
          <w:sz w:val="24"/>
          <w:lang w:eastAsia="ja-JP"/>
        </w:rPr>
      </w:pPr>
      <w:bookmarkStart w:id="31" w:name="_Toc29245210"/>
      <w:bookmarkStart w:id="32" w:name="_Toc37298556"/>
      <w:bookmarkStart w:id="33" w:name="_Toc46502318"/>
      <w:bookmarkStart w:id="34" w:name="_Toc52749295"/>
      <w:bookmarkStart w:id="35" w:name="_Toc131448889"/>
      <w:r w:rsidRPr="005D5803">
        <w:rPr>
          <w:rFonts w:ascii="Arial" w:hAnsi="Arial"/>
          <w:sz w:val="24"/>
          <w:lang w:eastAsia="ja-JP"/>
        </w:rPr>
        <w:t>5.2.4.4</w:t>
      </w:r>
      <w:r w:rsidRPr="005D5803">
        <w:rPr>
          <w:rFonts w:ascii="Century" w:hAnsi="Century"/>
          <w:kern w:val="2"/>
          <w:sz w:val="21"/>
          <w:lang w:eastAsia="ja-JP"/>
        </w:rPr>
        <w:tab/>
      </w:r>
      <w:r w:rsidRPr="005D5803">
        <w:rPr>
          <w:rFonts w:ascii="Arial" w:hAnsi="Arial"/>
          <w:sz w:val="24"/>
          <w:lang w:eastAsia="ja-JP"/>
        </w:rPr>
        <w:t>Cells with cell reservations, access restrictions or unsuitable for normal camping</w:t>
      </w:r>
      <w:bookmarkEnd w:id="31"/>
      <w:bookmarkEnd w:id="32"/>
      <w:bookmarkEnd w:id="33"/>
      <w:bookmarkEnd w:id="34"/>
      <w:bookmarkEnd w:id="35"/>
    </w:p>
    <w:p w14:paraId="7CEC1B77" w14:textId="77777777" w:rsidR="005D5803" w:rsidRPr="005D5803" w:rsidRDefault="005D5803" w:rsidP="005D5803">
      <w:pPr>
        <w:spacing w:after="180" w:line="240" w:lineRule="auto"/>
        <w:jc w:val="left"/>
        <w:rPr>
          <w:sz w:val="20"/>
          <w:lang w:eastAsia="ja-JP"/>
        </w:rPr>
      </w:pPr>
      <w:r w:rsidRPr="005D5803">
        <w:rPr>
          <w:sz w:val="20"/>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8E69141" w14:textId="77777777" w:rsidR="005D5803" w:rsidRPr="005D5803" w:rsidRDefault="005D5803" w:rsidP="005D5803">
      <w:pPr>
        <w:spacing w:after="180" w:line="240" w:lineRule="auto"/>
        <w:jc w:val="left"/>
        <w:rPr>
          <w:sz w:val="20"/>
          <w:lang w:eastAsia="ja-JP"/>
        </w:rPr>
      </w:pPr>
      <w:r w:rsidRPr="005D5803">
        <w:rPr>
          <w:sz w:val="20"/>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105F292F" w14:textId="77777777" w:rsidR="005D5803" w:rsidRPr="005D5803" w:rsidRDefault="005D5803" w:rsidP="005D5803">
      <w:pPr>
        <w:spacing w:after="180" w:line="240" w:lineRule="auto"/>
        <w:jc w:val="left"/>
        <w:rPr>
          <w:sz w:val="20"/>
          <w:lang w:eastAsia="ja-JP"/>
        </w:rPr>
      </w:pPr>
      <w:r w:rsidRPr="005D5803">
        <w:rPr>
          <w:sz w:val="20"/>
          <w:lang w:eastAsia="ja-JP"/>
        </w:rPr>
        <w:t>If the highest ranked cell or best cell according to absolute priority reselection rules is an intra-frequency or inter-frequency cell which is not suitable due to one or more of the following reasons:</w:t>
      </w:r>
    </w:p>
    <w:p w14:paraId="2DBB96E3"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this cell belongs to a PLMN which is not indicated as being equivalent to the registered PLMN, or</w:t>
      </w:r>
    </w:p>
    <w:p w14:paraId="10985FC1"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this cell is a CAG cell that belongs to a PLMN which is equivalent to the registered PLMN but with no </w:t>
      </w:r>
      <w:r w:rsidRPr="005D5803">
        <w:rPr>
          <w:sz w:val="20"/>
        </w:rPr>
        <w:t>CAG-ID</w:t>
      </w:r>
      <w:r w:rsidRPr="005D5803">
        <w:rPr>
          <w:sz w:val="20"/>
          <w:lang w:eastAsia="ja-JP"/>
        </w:rPr>
        <w:t xml:space="preserve"> that is present in the UE's allowed CAG list being broadcasted, or</w:t>
      </w:r>
    </w:p>
    <w:p w14:paraId="409E280F"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this cell is not a CAG cell and the CAG-only indication in the UE is set, or</w:t>
      </w:r>
    </w:p>
    <w:p w14:paraId="0E73A317" w14:textId="677A6B09"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this cell </w:t>
      </w:r>
      <w:r w:rsidRPr="005D5803">
        <w:rPr>
          <w:sz w:val="20"/>
        </w:rPr>
        <w:t>does not</w:t>
      </w:r>
      <w:r w:rsidRPr="005D5803">
        <w:rPr>
          <w:sz w:val="20"/>
          <w:lang w:eastAsia="ja-JP"/>
        </w:rPr>
        <w:t xml:space="preserve"> belong to a SNPN that is equal to the registered or selected SNPN</w:t>
      </w:r>
      <w:ins w:id="36" w:author="vivo" w:date="2023-05-11T15:17:00Z">
        <w:r w:rsidR="00DA5828" w:rsidRPr="005D5803">
          <w:rPr>
            <w:sz w:val="20"/>
            <w:lang w:eastAsia="ja-JP"/>
          </w:rPr>
          <w:t xml:space="preserve"> </w:t>
        </w:r>
        <w:r w:rsidR="00DA5828">
          <w:rPr>
            <w:sz w:val="20"/>
            <w:lang w:eastAsia="ja-JP"/>
          </w:rPr>
          <w:t xml:space="preserve">or </w:t>
        </w:r>
        <w:r w:rsidR="00DA5828" w:rsidRPr="005D5803">
          <w:rPr>
            <w:sz w:val="20"/>
            <w:lang w:eastAsia="ja-JP"/>
          </w:rPr>
          <w:t>SNPN of the Equivalent SNPN list</w:t>
        </w:r>
        <w:r w:rsidR="00DA5828">
          <w:rPr>
            <w:sz w:val="20"/>
            <w:lang w:eastAsia="ja-JP"/>
          </w:rPr>
          <w:t xml:space="preserve"> </w:t>
        </w:r>
      </w:ins>
      <w:r w:rsidRPr="005D5803">
        <w:rPr>
          <w:sz w:val="20"/>
          <w:lang w:eastAsia="ja-JP"/>
        </w:rPr>
        <w:t>of the UE in SNPN access mode,</w:t>
      </w:r>
    </w:p>
    <w:p w14:paraId="05446274" w14:textId="77777777" w:rsidR="005D5803" w:rsidRPr="005D5803" w:rsidRDefault="005D5803" w:rsidP="005D5803">
      <w:pPr>
        <w:spacing w:after="180" w:line="240" w:lineRule="auto"/>
        <w:jc w:val="left"/>
        <w:rPr>
          <w:sz w:val="20"/>
          <w:lang w:eastAsia="ja-JP"/>
        </w:rPr>
      </w:pPr>
      <w:r w:rsidRPr="005D5803">
        <w:rPr>
          <w:sz w:val="20"/>
          <w:lang w:eastAsia="ja-JP"/>
        </w:rPr>
        <w:t>the UE shall not consider this cell and, for operation in licensed spectrum, other cells on the same frequency as candidates for reselection for a maximum of 300 seconds.</w:t>
      </w:r>
    </w:p>
    <w:p w14:paraId="2B81BF5A" w14:textId="77777777" w:rsidR="005D5803" w:rsidRPr="005D5803" w:rsidRDefault="005D5803" w:rsidP="005D5803">
      <w:pPr>
        <w:spacing w:after="180" w:line="240" w:lineRule="auto"/>
        <w:jc w:val="left"/>
        <w:rPr>
          <w:sz w:val="20"/>
          <w:lang w:eastAsia="ja-JP"/>
        </w:rPr>
      </w:pPr>
      <w:r w:rsidRPr="005D5803">
        <w:rPr>
          <w:sz w:val="20"/>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2B96B6EA" w14:textId="77777777" w:rsidR="005D5803" w:rsidRPr="005D5803" w:rsidRDefault="005D5803" w:rsidP="005D5803">
      <w:pPr>
        <w:spacing w:after="180" w:line="240" w:lineRule="auto"/>
        <w:jc w:val="left"/>
        <w:rPr>
          <w:sz w:val="20"/>
          <w:lang w:eastAsia="ja-JP"/>
        </w:rPr>
      </w:pPr>
      <w:r w:rsidRPr="005D5803">
        <w:rPr>
          <w:sz w:val="20"/>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FF3F2F8" w14:textId="77777777" w:rsidR="005D5803" w:rsidRPr="005D5803" w:rsidRDefault="005D5803" w:rsidP="005D5803">
      <w:pPr>
        <w:spacing w:after="180" w:line="240" w:lineRule="auto"/>
        <w:jc w:val="left"/>
        <w:rPr>
          <w:sz w:val="20"/>
          <w:lang w:eastAsia="ja-JP"/>
        </w:rPr>
      </w:pPr>
      <w:r w:rsidRPr="005D5803">
        <w:rPr>
          <w:sz w:val="20"/>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35BFB632" w14:textId="594ECAB7" w:rsidR="005D5803" w:rsidRPr="00862732" w:rsidRDefault="005D5803" w:rsidP="00862732">
      <w:pPr>
        <w:spacing w:after="180" w:line="240" w:lineRule="auto"/>
        <w:jc w:val="left"/>
        <w:rPr>
          <w:rStyle w:val="af5"/>
          <w:rFonts w:eastAsia="Yu Mincho"/>
          <w:color w:val="auto"/>
          <w:sz w:val="20"/>
          <w:u w:val="none"/>
          <w:lang w:eastAsia="ja-JP"/>
        </w:rPr>
      </w:pPr>
      <w:r w:rsidRPr="005D5803">
        <w:rPr>
          <w:sz w:val="20"/>
          <w:lang w:eastAsia="ja-JP"/>
        </w:rPr>
        <w:t xml:space="preserve">If the UE enters into state </w:t>
      </w:r>
      <w:r w:rsidRPr="005D5803">
        <w:rPr>
          <w:i/>
          <w:sz w:val="20"/>
          <w:lang w:eastAsia="ja-JP"/>
        </w:rPr>
        <w:t>any cell selection</w:t>
      </w:r>
      <w:r w:rsidRPr="005D5803">
        <w:rPr>
          <w:sz w:val="20"/>
          <w:lang w:eastAsia="ja-JP"/>
        </w:rPr>
        <w:t>, any limitation shall be removed. If the UE is redirected under NR control to a frequency for which the timer is running, the limitation(s) on that frequency shall be removed.</w:t>
      </w:r>
    </w:p>
    <w:p w14:paraId="06412DCD" w14:textId="61471F7C" w:rsidR="005D5803" w:rsidRPr="005D5803" w:rsidRDefault="005D5803" w:rsidP="005D5803">
      <w:pPr>
        <w:keepNext/>
        <w:keepLines/>
        <w:spacing w:before="120" w:after="180" w:line="240" w:lineRule="auto"/>
        <w:jc w:val="left"/>
        <w:outlineLvl w:val="2"/>
        <w:rPr>
          <w:rFonts w:ascii="Arial" w:hAnsi="Arial"/>
          <w:sz w:val="28"/>
          <w:lang w:eastAsia="ja-JP"/>
        </w:rPr>
      </w:pPr>
      <w:bookmarkStart w:id="37" w:name="_Toc46502336"/>
      <w:bookmarkStart w:id="38" w:name="_Toc52749313"/>
      <w:bookmarkStart w:id="39" w:name="_Toc131448910"/>
      <w:r w:rsidRPr="005D5803">
        <w:rPr>
          <w:rFonts w:ascii="Arial" w:hAnsi="Arial"/>
          <w:sz w:val="28"/>
          <w:lang w:eastAsia="ja-JP"/>
        </w:rPr>
        <w:t>5.3.1</w:t>
      </w:r>
      <w:r w:rsidRPr="005D5803">
        <w:rPr>
          <w:rFonts w:ascii="Arial" w:hAnsi="Arial"/>
          <w:sz w:val="28"/>
          <w:lang w:eastAsia="ja-JP"/>
        </w:rPr>
        <w:tab/>
        <w:t>Cell status and cell reservations</w:t>
      </w:r>
      <w:bookmarkEnd w:id="37"/>
      <w:bookmarkEnd w:id="38"/>
      <w:bookmarkEnd w:id="39"/>
    </w:p>
    <w:p w14:paraId="0D86B597" w14:textId="77777777" w:rsidR="005D5803" w:rsidRPr="005D5803" w:rsidRDefault="005D5803" w:rsidP="005D5803">
      <w:pPr>
        <w:spacing w:after="180" w:line="240" w:lineRule="auto"/>
        <w:jc w:val="left"/>
        <w:rPr>
          <w:sz w:val="20"/>
          <w:lang w:eastAsia="ja-JP"/>
        </w:rPr>
      </w:pPr>
      <w:r w:rsidRPr="005D5803">
        <w:rPr>
          <w:sz w:val="20"/>
          <w:lang w:eastAsia="ja-JP"/>
        </w:rPr>
        <w:t xml:space="preserve">Cell status and cell reservations are indicated in the </w:t>
      </w:r>
      <w:r w:rsidRPr="005D5803">
        <w:rPr>
          <w:i/>
          <w:sz w:val="20"/>
          <w:lang w:eastAsia="ja-JP"/>
        </w:rPr>
        <w:t>MIB</w:t>
      </w:r>
      <w:r w:rsidRPr="005D5803">
        <w:rPr>
          <w:i/>
          <w:noProof/>
          <w:sz w:val="20"/>
          <w:lang w:eastAsia="ja-JP"/>
        </w:rPr>
        <w:t xml:space="preserve"> or SIB1</w:t>
      </w:r>
      <w:r w:rsidRPr="005D5803">
        <w:rPr>
          <w:noProof/>
          <w:sz w:val="20"/>
          <w:lang w:eastAsia="ja-JP"/>
        </w:rPr>
        <w:t xml:space="preserve"> </w:t>
      </w:r>
      <w:r w:rsidRPr="005D5803">
        <w:rPr>
          <w:sz w:val="20"/>
          <w:lang w:eastAsia="ja-JP"/>
        </w:rPr>
        <w:t xml:space="preserve">message as specified in TS 38.331 [3] by means of </w:t>
      </w:r>
      <w:r w:rsidRPr="005D5803">
        <w:rPr>
          <w:sz w:val="20"/>
        </w:rPr>
        <w:t>fo</w:t>
      </w:r>
      <w:r w:rsidRPr="005D5803">
        <w:rPr>
          <w:sz w:val="20"/>
          <w:lang w:eastAsia="ja-JP"/>
        </w:rPr>
        <w:t>llowing fields:</w:t>
      </w:r>
    </w:p>
    <w:p w14:paraId="03F12A77"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noProof/>
          <w:sz w:val="20"/>
          <w:lang w:eastAsia="ja-JP"/>
        </w:rPr>
        <w:t>cellBarred</w:t>
      </w:r>
      <w:r w:rsidRPr="005D5803" w:rsidDel="00515FE8">
        <w:rPr>
          <w:sz w:val="20"/>
          <w:lang w:eastAsia="ja-JP"/>
        </w:rPr>
        <w:t xml:space="preserve"> </w:t>
      </w:r>
      <w:r w:rsidRPr="005D5803">
        <w:rPr>
          <w:sz w:val="20"/>
          <w:lang w:eastAsia="ja-JP"/>
        </w:rPr>
        <w:t xml:space="preserve">(IE type: "barred" or "not barred") </w:t>
      </w:r>
      <w:r w:rsidRPr="005D5803">
        <w:rPr>
          <w:sz w:val="20"/>
          <w:lang w:eastAsia="ja-JP"/>
        </w:rPr>
        <w:br/>
        <w:t xml:space="preserve">Indicated in </w:t>
      </w:r>
      <w:r w:rsidRPr="005D5803">
        <w:rPr>
          <w:i/>
          <w:sz w:val="20"/>
          <w:lang w:eastAsia="ja-JP"/>
        </w:rPr>
        <w:t>MIB</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xml:space="preserve">, this field is common for all PLMNs and NPNs. This field is ignored by UEs supporting NTN while </w:t>
      </w:r>
      <w:r w:rsidRPr="005D5803">
        <w:rPr>
          <w:i/>
          <w:sz w:val="20"/>
          <w:lang w:eastAsia="ja-JP"/>
        </w:rPr>
        <w:t>cellBarredNTN</w:t>
      </w:r>
      <w:r w:rsidRPr="005D5803">
        <w:rPr>
          <w:sz w:val="20"/>
          <w:lang w:eastAsia="ja-JP"/>
        </w:rPr>
        <w:t xml:space="preserve"> is included in SIB1.</w:t>
      </w:r>
    </w:p>
    <w:p w14:paraId="55F6CB1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i/>
          <w:iCs/>
          <w:sz w:val="20"/>
          <w:lang w:eastAsia="ja-JP"/>
        </w:rPr>
        <w:t>cellBarredNTN</w:t>
      </w:r>
      <w:r w:rsidRPr="005D5803">
        <w:rPr>
          <w:sz w:val="20"/>
          <w:lang w:eastAsia="ja-JP"/>
        </w:rPr>
        <w:t xml:space="preserve"> (IE type: "barred" or "not barred")</w:t>
      </w:r>
      <w:r w:rsidRPr="005D5803">
        <w:rPr>
          <w:sz w:val="20"/>
          <w:lang w:eastAsia="ja-JP"/>
        </w:rPr>
        <w:br/>
        <w:t xml:space="preserve">Indicated in SIB1 message. In case of multiple PLMNs indicated in </w:t>
      </w:r>
      <w:r w:rsidRPr="005D5803">
        <w:rPr>
          <w:i/>
          <w:sz w:val="20"/>
          <w:lang w:eastAsia="ja-JP"/>
        </w:rPr>
        <w:t>SIB1</w:t>
      </w:r>
      <w:r w:rsidRPr="005D5803">
        <w:rPr>
          <w:sz w:val="20"/>
          <w:lang w:eastAsia="ja-JP"/>
        </w:rPr>
        <w:t>, this field is common for all PLMNs. This field is ignored if the UE does not support NTN connectivity.</w:t>
      </w:r>
    </w:p>
    <w:p w14:paraId="77D9B2C7"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lastRenderedPageBreak/>
        <w:t>-</w:t>
      </w:r>
      <w:r w:rsidRPr="005D5803">
        <w:rPr>
          <w:sz w:val="20"/>
          <w:lang w:eastAsia="ja-JP"/>
        </w:rPr>
        <w:tab/>
      </w:r>
      <w:r w:rsidRPr="005D5803">
        <w:rPr>
          <w:bCs/>
          <w:i/>
          <w:sz w:val="20"/>
          <w:lang w:eastAsia="ja-JP"/>
        </w:rPr>
        <w:t>cellBarredRedCap1Rx</w:t>
      </w:r>
      <w:r w:rsidRPr="005D5803">
        <w:rPr>
          <w:sz w:val="20"/>
          <w:lang w:eastAsia="ja-JP"/>
        </w:rPr>
        <w:t xml:space="preserve"> (IE type: "barred" or "not barred")</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this field is common for all PLMNs and NPNs. This field is only applicable to RedCap UEs.</w:t>
      </w:r>
    </w:p>
    <w:p w14:paraId="75AC6770"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sz w:val="20"/>
          <w:lang w:eastAsia="ja-JP"/>
        </w:rPr>
        <w:t>cellBarredRedCap2Rx</w:t>
      </w:r>
      <w:r w:rsidRPr="005D5803">
        <w:rPr>
          <w:sz w:val="20"/>
          <w:lang w:eastAsia="ja-JP"/>
        </w:rPr>
        <w:t xml:space="preserve"> (IE type: "barred" or "not barred")</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this field is common for all PLMNs and NPNs. This field is only applicable to RedCap UEs.</w:t>
      </w:r>
    </w:p>
    <w:p w14:paraId="72092A4C"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noProof/>
          <w:sz w:val="20"/>
          <w:lang w:eastAsia="ja-JP"/>
        </w:rPr>
        <w:t>cellReservedForOperatorUse</w:t>
      </w:r>
      <w:r w:rsidRPr="005D5803">
        <w:rPr>
          <w:sz w:val="20"/>
          <w:lang w:eastAsia="ja-JP"/>
        </w:rPr>
        <w:t xml:space="preserve"> (IE type: "reserved" or "not reserved") </w:t>
      </w:r>
      <w:r w:rsidRPr="005D5803">
        <w:rPr>
          <w:sz w:val="20"/>
          <w:lang w:eastAsia="ja-JP"/>
        </w:rPr>
        <w:br/>
        <w:t xml:space="preserve">Indicated in </w:t>
      </w:r>
      <w:r w:rsidRPr="005D5803">
        <w:rPr>
          <w:i/>
          <w:sz w:val="20"/>
          <w:lang w:eastAsia="ja-JP"/>
        </w:rPr>
        <w:t>SIB1</w:t>
      </w:r>
      <w:r w:rsidRPr="005D5803">
        <w:rPr>
          <w:sz w:val="20"/>
          <w:lang w:eastAsia="ja-JP"/>
        </w:rPr>
        <w:t xml:space="preserve"> message</w:t>
      </w:r>
      <w:r w:rsidRPr="005D5803">
        <w:rPr>
          <w:i/>
          <w:sz w:val="20"/>
          <w:lang w:eastAsia="ja-JP"/>
        </w:rPr>
        <w:t>.</w:t>
      </w:r>
      <w:r w:rsidRPr="005D5803">
        <w:rPr>
          <w:sz w:val="20"/>
          <w:lang w:eastAsia="ja-JP"/>
        </w:rPr>
        <w:t xml:space="preserve"> In case of multiple PLMNs or NPNs indicated in </w:t>
      </w:r>
      <w:r w:rsidRPr="005D5803">
        <w:rPr>
          <w:i/>
          <w:sz w:val="20"/>
          <w:lang w:eastAsia="ja-JP"/>
        </w:rPr>
        <w:t>SIB1</w:t>
      </w:r>
      <w:r w:rsidRPr="005D5803">
        <w:rPr>
          <w:sz w:val="20"/>
          <w:lang w:eastAsia="ja-JP"/>
        </w:rPr>
        <w:t>, this field is specified per PLMN or per SNPN.</w:t>
      </w:r>
    </w:p>
    <w:p w14:paraId="64A89420"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bookmarkStart w:id="40" w:name="_Hlk506409868"/>
      <w:r w:rsidRPr="005D5803">
        <w:rPr>
          <w:bCs/>
          <w:i/>
          <w:noProof/>
          <w:sz w:val="20"/>
          <w:lang w:eastAsia="ja-JP"/>
        </w:rPr>
        <w:t>cellReservedForOtherUse</w:t>
      </w:r>
      <w:bookmarkEnd w:id="40"/>
      <w:r w:rsidRPr="005D5803">
        <w:rPr>
          <w:sz w:val="20"/>
          <w:lang w:eastAsia="ja-JP"/>
        </w:rPr>
        <w:t xml:space="preserve"> (IE type: "true") </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indicated in </w:t>
      </w:r>
      <w:r w:rsidRPr="005D5803">
        <w:rPr>
          <w:i/>
          <w:sz w:val="20"/>
          <w:lang w:eastAsia="ja-JP"/>
        </w:rPr>
        <w:t>SIB1</w:t>
      </w:r>
      <w:r w:rsidRPr="005D5803">
        <w:rPr>
          <w:sz w:val="20"/>
          <w:lang w:eastAsia="ja-JP"/>
        </w:rPr>
        <w:t>, this field is common for all PLMNs.</w:t>
      </w:r>
    </w:p>
    <w:p w14:paraId="32478CD5" w14:textId="77777777" w:rsidR="005D5803" w:rsidRPr="005D5803" w:rsidRDefault="005D5803" w:rsidP="005D5803">
      <w:pPr>
        <w:spacing w:after="180" w:line="240" w:lineRule="auto"/>
        <w:ind w:left="568" w:hanging="284"/>
        <w:jc w:val="left"/>
        <w:rPr>
          <w:sz w:val="20"/>
          <w:lang w:eastAsia="ja-JP"/>
        </w:rPr>
      </w:pPr>
      <w:r w:rsidRPr="005D5803">
        <w:rPr>
          <w:bCs/>
          <w:i/>
          <w:noProof/>
          <w:sz w:val="20"/>
          <w:lang w:eastAsia="ja-JP"/>
        </w:rPr>
        <w:t>-</w:t>
      </w:r>
      <w:r w:rsidRPr="005D5803">
        <w:rPr>
          <w:bCs/>
          <w:i/>
          <w:noProof/>
          <w:sz w:val="20"/>
          <w:lang w:eastAsia="ja-JP"/>
        </w:rPr>
        <w:tab/>
        <w:t>cellReservedForFutureUse</w:t>
      </w:r>
      <w:r w:rsidRPr="005D5803">
        <w:rPr>
          <w:sz w:val="20"/>
          <w:lang w:eastAsia="ja-JP"/>
        </w:rPr>
        <w:t xml:space="preserve"> (IE type: "true") </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this field is common for all PLMNs and NPNs.</w:t>
      </w:r>
    </w:p>
    <w:p w14:paraId="7DF28EDB"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0:</w:t>
      </w:r>
      <w:r w:rsidRPr="005D5803">
        <w:rPr>
          <w:sz w:val="20"/>
          <w:lang w:eastAsia="ja-JP"/>
        </w:rPr>
        <w:tab/>
        <w:t xml:space="preserve">IAB-MT ignores the </w:t>
      </w:r>
      <w:r w:rsidRPr="005D5803">
        <w:rPr>
          <w:bCs/>
          <w:i/>
          <w:noProof/>
          <w:sz w:val="20"/>
          <w:lang w:eastAsia="ja-JP"/>
        </w:rPr>
        <w:t>cellBarred</w:t>
      </w:r>
      <w:r w:rsidRPr="005D5803">
        <w:rPr>
          <w:bCs/>
          <w:noProof/>
          <w:sz w:val="20"/>
          <w:lang w:eastAsia="ja-JP"/>
        </w:rPr>
        <w:t>,</w:t>
      </w:r>
      <w:r w:rsidRPr="005D5803">
        <w:rPr>
          <w:bCs/>
          <w:i/>
          <w:noProof/>
          <w:sz w:val="20"/>
          <w:lang w:eastAsia="ja-JP"/>
        </w:rPr>
        <w:t xml:space="preserve"> cellReservedForOperatorUse, cellReservedForFutureUse,</w:t>
      </w:r>
      <w:r w:rsidRPr="005D5803">
        <w:rPr>
          <w:bCs/>
          <w:noProof/>
          <w:sz w:val="20"/>
          <w:lang w:eastAsia="ja-JP"/>
        </w:rPr>
        <w:t xml:space="preserve"> and </w:t>
      </w:r>
      <w:r w:rsidRPr="005D5803">
        <w:rPr>
          <w:i/>
          <w:noProof/>
          <w:sz w:val="20"/>
        </w:rPr>
        <w:t>intraFreqReselection</w:t>
      </w:r>
      <w:r w:rsidRPr="005D5803">
        <w:rPr>
          <w:bCs/>
          <w:noProof/>
          <w:sz w:val="20"/>
          <w:lang w:eastAsia="ja-JP"/>
        </w:rPr>
        <w:t xml:space="preserve"> (i.e. treats </w:t>
      </w:r>
      <w:r w:rsidRPr="005D5803">
        <w:rPr>
          <w:bCs/>
          <w:i/>
          <w:noProof/>
          <w:sz w:val="20"/>
          <w:lang w:eastAsia="ja-JP"/>
        </w:rPr>
        <w:t>intraFreqReselection</w:t>
      </w:r>
      <w:r w:rsidRPr="005D5803">
        <w:rPr>
          <w:bCs/>
          <w:noProof/>
          <w:sz w:val="20"/>
          <w:lang w:eastAsia="ja-JP"/>
        </w:rPr>
        <w:t xml:space="preserve"> as if it was set to </w:t>
      </w:r>
      <w:r w:rsidRPr="005D5803">
        <w:rPr>
          <w:bCs/>
          <w:i/>
          <w:noProof/>
          <w:sz w:val="20"/>
          <w:lang w:eastAsia="ja-JP"/>
        </w:rPr>
        <w:t>allowed</w:t>
      </w:r>
      <w:r w:rsidRPr="005D5803">
        <w:rPr>
          <w:bCs/>
          <w:noProof/>
          <w:sz w:val="20"/>
          <w:lang w:eastAsia="ja-JP"/>
        </w:rPr>
        <w:t>) as defined in</w:t>
      </w:r>
      <w:r w:rsidRPr="005D5803">
        <w:rPr>
          <w:rFonts w:eastAsia="Dotum"/>
          <w:sz w:val="20"/>
          <w:lang w:eastAsia="ja-JP"/>
        </w:rPr>
        <w:t xml:space="preserve"> TS 38.331 [3]</w:t>
      </w:r>
      <w:r w:rsidRPr="005D5803">
        <w:rPr>
          <w:sz w:val="20"/>
          <w:lang w:eastAsia="ja-JP"/>
        </w:rPr>
        <w:t xml:space="preserve">. IAB-MT also </w:t>
      </w:r>
      <w:r w:rsidRPr="005D5803">
        <w:rPr>
          <w:bCs/>
          <w:noProof/>
          <w:sz w:val="20"/>
          <w:lang w:eastAsia="ja-JP"/>
        </w:rPr>
        <w:t xml:space="preserve">ignores </w:t>
      </w:r>
      <w:r w:rsidRPr="005D5803">
        <w:rPr>
          <w:bCs/>
          <w:i/>
          <w:noProof/>
          <w:sz w:val="20"/>
          <w:lang w:eastAsia="ja-JP"/>
        </w:rPr>
        <w:t>cellReservedForOtherUse</w:t>
      </w:r>
      <w:r w:rsidRPr="005D5803">
        <w:rPr>
          <w:bCs/>
          <w:noProof/>
          <w:sz w:val="20"/>
          <w:lang w:eastAsia="ja-JP"/>
        </w:rPr>
        <w:t xml:space="preserve"> for cell barring determination (i.e. NPN capable IAB-MT considers </w:t>
      </w:r>
      <w:r w:rsidRPr="005D5803">
        <w:rPr>
          <w:bCs/>
          <w:i/>
          <w:noProof/>
          <w:sz w:val="20"/>
          <w:lang w:eastAsia="ja-JP"/>
        </w:rPr>
        <w:t>cellReservedForOtherUse</w:t>
      </w:r>
      <w:r w:rsidRPr="005D5803">
        <w:rPr>
          <w:bCs/>
          <w:noProof/>
          <w:sz w:val="20"/>
          <w:lang w:eastAsia="ja-JP"/>
        </w:rPr>
        <w:t xml:space="preserve"> for determination of an NPN-only cell) as defined in</w:t>
      </w:r>
      <w:r w:rsidRPr="005D5803">
        <w:rPr>
          <w:rFonts w:eastAsia="Dotum"/>
          <w:sz w:val="20"/>
          <w:lang w:eastAsia="ja-JP"/>
        </w:rPr>
        <w:t xml:space="preserve"> TS 38.331 [3]</w:t>
      </w:r>
      <w:r w:rsidRPr="005D5803">
        <w:rPr>
          <w:sz w:val="20"/>
          <w:lang w:eastAsia="ja-JP"/>
        </w:rPr>
        <w:t>.</w:t>
      </w:r>
    </w:p>
    <w:p w14:paraId="5D5F72B3"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r>
      <w:r w:rsidRPr="005D5803">
        <w:rPr>
          <w:bCs/>
          <w:i/>
          <w:sz w:val="20"/>
          <w:lang w:eastAsia="ja-JP"/>
        </w:rPr>
        <w:t>halfDuplexRedCapAllowed</w:t>
      </w:r>
      <w:r w:rsidRPr="005D5803">
        <w:rPr>
          <w:sz w:val="20"/>
          <w:lang w:eastAsia="ja-JP"/>
        </w:rPr>
        <w:t xml:space="preserve"> (IE type: "true")</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this field is common for all PLMNs and NPNs. This field is only applicable to RedCap UEs.</w:t>
      </w:r>
    </w:p>
    <w:p w14:paraId="31C022B5" w14:textId="77777777" w:rsidR="005D5803" w:rsidRPr="005D5803" w:rsidRDefault="005D5803" w:rsidP="005D5803">
      <w:pPr>
        <w:spacing w:after="180" w:line="240" w:lineRule="auto"/>
        <w:ind w:left="568" w:hanging="284"/>
        <w:jc w:val="left"/>
        <w:rPr>
          <w:sz w:val="20"/>
          <w:lang w:eastAsia="ko-KR"/>
        </w:rPr>
      </w:pPr>
      <w:r w:rsidRPr="005D5803">
        <w:rPr>
          <w:sz w:val="20"/>
          <w:lang w:eastAsia="ja-JP"/>
        </w:rPr>
        <w:t>-</w:t>
      </w:r>
      <w:r w:rsidRPr="005D5803">
        <w:rPr>
          <w:sz w:val="20"/>
          <w:lang w:eastAsia="ja-JP"/>
        </w:rPr>
        <w:tab/>
      </w:r>
      <w:r w:rsidRPr="005D5803">
        <w:rPr>
          <w:bCs/>
          <w:i/>
          <w:noProof/>
          <w:sz w:val="20"/>
          <w:lang w:eastAsia="ja-JP"/>
        </w:rPr>
        <w:t>iab-Support</w:t>
      </w:r>
      <w:r w:rsidRPr="005D5803">
        <w:rPr>
          <w:sz w:val="20"/>
          <w:lang w:eastAsia="ja-JP"/>
        </w:rPr>
        <w:t xml:space="preserve"> (IE type: "true")</w:t>
      </w:r>
      <w:r w:rsidRPr="005D5803">
        <w:rPr>
          <w:sz w:val="20"/>
          <w:lang w:eastAsia="ja-JP"/>
        </w:rPr>
        <w:br/>
        <w:t xml:space="preserve">Indicated in </w:t>
      </w:r>
      <w:r w:rsidRPr="005D5803">
        <w:rPr>
          <w:i/>
          <w:sz w:val="20"/>
          <w:lang w:eastAsia="ja-JP"/>
        </w:rPr>
        <w:t>SIB1</w:t>
      </w:r>
      <w:r w:rsidRPr="005D5803">
        <w:rPr>
          <w:sz w:val="20"/>
          <w:lang w:eastAsia="ja-JP"/>
        </w:rPr>
        <w:t xml:space="preserve"> message. In case of multiple PLMNs or NPNs indicated in </w:t>
      </w:r>
      <w:r w:rsidRPr="005D5803">
        <w:rPr>
          <w:i/>
          <w:sz w:val="20"/>
          <w:lang w:eastAsia="ja-JP"/>
        </w:rPr>
        <w:t>SIB1</w:t>
      </w:r>
      <w:r w:rsidRPr="005D5803">
        <w:rPr>
          <w:sz w:val="20"/>
          <w:lang w:eastAsia="ja-JP"/>
        </w:rPr>
        <w:t>, this field is specified per PLMN or per SNPN.</w:t>
      </w:r>
    </w:p>
    <w:p w14:paraId="33003FE3" w14:textId="77777777" w:rsidR="005D5803" w:rsidRPr="005D5803" w:rsidRDefault="005D5803" w:rsidP="005D5803">
      <w:pPr>
        <w:spacing w:after="180" w:line="240" w:lineRule="auto"/>
        <w:jc w:val="left"/>
        <w:rPr>
          <w:sz w:val="20"/>
          <w:lang w:eastAsia="ja-JP"/>
        </w:rPr>
      </w:pPr>
      <w:r w:rsidRPr="005D5803">
        <w:rPr>
          <w:sz w:val="20"/>
          <w:lang w:eastAsia="ja-JP"/>
        </w:rPr>
        <w:t>When cell status is indicated as "not barred" and "not reserved" for operator use and not "true" for other use and not "true" for future use,</w:t>
      </w:r>
    </w:p>
    <w:p w14:paraId="2B9FC1E8"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UEs shall treat this cell as candidate during the cell selection and cell reselection procedures.</w:t>
      </w:r>
    </w:p>
    <w:p w14:paraId="2ADE9DFA" w14:textId="77777777" w:rsidR="005D5803" w:rsidRPr="005D5803" w:rsidRDefault="005D5803" w:rsidP="005D5803">
      <w:pPr>
        <w:spacing w:after="180" w:line="240" w:lineRule="auto"/>
        <w:jc w:val="left"/>
        <w:rPr>
          <w:sz w:val="20"/>
          <w:lang w:eastAsia="ja-JP"/>
        </w:rPr>
      </w:pPr>
      <w:r w:rsidRPr="005D5803">
        <w:rPr>
          <w:sz w:val="20"/>
          <w:lang w:eastAsia="ja-JP"/>
        </w:rPr>
        <w:t xml:space="preserve">When cell broadcasts any </w:t>
      </w:r>
      <w:r w:rsidRPr="005D5803">
        <w:rPr>
          <w:sz w:val="20"/>
        </w:rPr>
        <w:t>CAG-ID</w:t>
      </w:r>
      <w:r w:rsidRPr="005D5803">
        <w:rPr>
          <w:sz w:val="20"/>
          <w:lang w:eastAsia="ja-JP"/>
        </w:rPr>
        <w:t>s or NIDs and the cell status is indicated as "not barred" and "not reserved" for operator use and "true" for other use, and not "true" for future use:</w:t>
      </w:r>
    </w:p>
    <w:p w14:paraId="395F383E"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All NPN-capable UEs shall treat this cell as candidate during the cell selection and cell reselection procedures, other UEs shall treat this cell as if cell status is "barred".</w:t>
      </w:r>
    </w:p>
    <w:p w14:paraId="14FD73C0" w14:textId="77777777" w:rsidR="005D5803" w:rsidRPr="005D5803" w:rsidRDefault="005D5803" w:rsidP="005D5803">
      <w:pPr>
        <w:spacing w:after="180" w:line="240" w:lineRule="auto"/>
        <w:jc w:val="left"/>
        <w:rPr>
          <w:sz w:val="20"/>
          <w:lang w:eastAsia="ja-JP"/>
        </w:rPr>
      </w:pPr>
      <w:r w:rsidRPr="005D5803">
        <w:rPr>
          <w:sz w:val="20"/>
          <w:lang w:eastAsia="ja-JP"/>
        </w:rPr>
        <w:t>When cell status is indicated as "true" for other use, and either cell does not broadcast any CAG-IDs or NIDs or does not broadcast any CAG-IDs</w:t>
      </w:r>
      <w:r w:rsidRPr="005D5803" w:rsidDel="00954830">
        <w:rPr>
          <w:sz w:val="20"/>
          <w:lang w:eastAsia="ja-JP"/>
        </w:rPr>
        <w:t xml:space="preserve"> </w:t>
      </w:r>
      <w:r w:rsidRPr="005D5803">
        <w:rPr>
          <w:sz w:val="20"/>
          <w:lang w:eastAsia="ja-JP"/>
        </w:rPr>
        <w:t>and the UE is not operating in SNPN Access Mode,</w:t>
      </w:r>
    </w:p>
    <w:p w14:paraId="5A4E3C5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The UE </w:t>
      </w:r>
      <w:r w:rsidRPr="005D5803">
        <w:rPr>
          <w:bCs/>
          <w:iCs/>
          <w:noProof/>
          <w:sz w:val="20"/>
          <w:lang w:eastAsia="ja-JP"/>
        </w:rPr>
        <w:t>shall treat this cell as if cell status is "barred"</w:t>
      </w:r>
      <w:r w:rsidRPr="005D5803">
        <w:rPr>
          <w:sz w:val="20"/>
          <w:lang w:eastAsia="ja-JP"/>
        </w:rPr>
        <w:t>.</w:t>
      </w:r>
    </w:p>
    <w:p w14:paraId="066D4979" w14:textId="77777777" w:rsidR="005D5803" w:rsidRPr="005D5803" w:rsidRDefault="005D5803" w:rsidP="005D5803">
      <w:pPr>
        <w:spacing w:after="180" w:line="240" w:lineRule="auto"/>
        <w:jc w:val="left"/>
        <w:rPr>
          <w:sz w:val="20"/>
          <w:lang w:eastAsia="ja-JP"/>
        </w:rPr>
      </w:pPr>
      <w:r w:rsidRPr="005D5803">
        <w:rPr>
          <w:sz w:val="20"/>
          <w:lang w:eastAsia="ja-JP"/>
        </w:rPr>
        <w:t>When cell status is indicated as "true" for future use,</w:t>
      </w:r>
    </w:p>
    <w:p w14:paraId="29A84A1A"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The UE </w:t>
      </w:r>
      <w:r w:rsidRPr="005D5803">
        <w:rPr>
          <w:noProof/>
          <w:sz w:val="20"/>
          <w:lang w:eastAsia="ja-JP"/>
        </w:rPr>
        <w:t>shall treat this cell as if cell status is "barred"</w:t>
      </w:r>
      <w:r w:rsidRPr="005D5803">
        <w:rPr>
          <w:sz w:val="20"/>
          <w:lang w:eastAsia="ja-JP"/>
        </w:rPr>
        <w:t>.</w:t>
      </w:r>
    </w:p>
    <w:p w14:paraId="382F8231" w14:textId="77777777" w:rsidR="005D5803" w:rsidRPr="005D5803" w:rsidRDefault="005D5803" w:rsidP="005D5803">
      <w:pPr>
        <w:spacing w:after="180" w:line="240" w:lineRule="auto"/>
        <w:jc w:val="left"/>
        <w:rPr>
          <w:sz w:val="20"/>
          <w:lang w:eastAsia="ja-JP"/>
        </w:rPr>
      </w:pPr>
      <w:r w:rsidRPr="005D5803">
        <w:rPr>
          <w:sz w:val="20"/>
          <w:lang w:eastAsia="ja-JP"/>
        </w:rPr>
        <w:t xml:space="preserve">When </w:t>
      </w:r>
      <w:r w:rsidRPr="005D5803">
        <w:rPr>
          <w:i/>
          <w:sz w:val="20"/>
          <w:lang w:eastAsia="ja-JP"/>
        </w:rPr>
        <w:t>cellBarredNTN</w:t>
      </w:r>
      <w:r w:rsidRPr="005D5803">
        <w:rPr>
          <w:sz w:val="20"/>
          <w:lang w:eastAsia="ja-JP"/>
        </w:rPr>
        <w:t xml:space="preserve"> is not broadcast in this cell,</w:t>
      </w:r>
    </w:p>
    <w:p w14:paraId="11A254DD"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For NTN access, the UE shall treat this cell as if cell status is "barred".</w:t>
      </w:r>
    </w:p>
    <w:p w14:paraId="1B9E6B91" w14:textId="77777777" w:rsidR="005D5803" w:rsidRPr="005D5803" w:rsidRDefault="005D5803" w:rsidP="005D5803">
      <w:pPr>
        <w:spacing w:after="180" w:line="240" w:lineRule="auto"/>
        <w:jc w:val="left"/>
        <w:rPr>
          <w:bCs/>
          <w:iCs/>
          <w:sz w:val="20"/>
          <w:lang w:eastAsia="ja-JP"/>
        </w:rPr>
      </w:pPr>
      <w:r w:rsidRPr="005D5803">
        <w:rPr>
          <w:sz w:val="20"/>
          <w:lang w:eastAsia="ja-JP"/>
        </w:rPr>
        <w:t xml:space="preserve">When </w:t>
      </w:r>
      <w:r w:rsidRPr="005D5803">
        <w:rPr>
          <w:bCs/>
          <w:i/>
          <w:sz w:val="20"/>
          <w:lang w:eastAsia="ja-JP"/>
        </w:rPr>
        <w:t>halfDuplexRedCapAllowed</w:t>
      </w:r>
      <w:r w:rsidRPr="005D5803">
        <w:rPr>
          <w:bCs/>
          <w:iCs/>
          <w:sz w:val="20"/>
          <w:lang w:eastAsia="ja-JP"/>
        </w:rPr>
        <w:t xml:space="preserve"> is not broadcast in this cell,</w:t>
      </w:r>
    </w:p>
    <w:p w14:paraId="279165E1"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RedCap UE only capable of operating in half-duplex for FDD shall treat this cell as if cell status is "barred".</w:t>
      </w:r>
    </w:p>
    <w:p w14:paraId="0FFE382A" w14:textId="77777777" w:rsidR="005D5803" w:rsidRPr="005D5803" w:rsidRDefault="005D5803" w:rsidP="005D5803">
      <w:pPr>
        <w:spacing w:after="180" w:line="240" w:lineRule="auto"/>
        <w:jc w:val="left"/>
        <w:rPr>
          <w:sz w:val="20"/>
          <w:lang w:eastAsia="ja-JP"/>
        </w:rPr>
      </w:pPr>
      <w:r w:rsidRPr="005D5803">
        <w:rPr>
          <w:sz w:val="20"/>
          <w:lang w:eastAsia="ja-JP"/>
        </w:rPr>
        <w:t>When cell status is indicated as "not barred" and "reserved" for operator use for any PLMN/SNPN and not "true" for other use and not "true" for future use,</w:t>
      </w:r>
    </w:p>
    <w:p w14:paraId="26BD6B6A" w14:textId="77777777" w:rsidR="005D5803" w:rsidRPr="005D5803" w:rsidRDefault="005D5803" w:rsidP="005D5803">
      <w:pPr>
        <w:spacing w:after="180" w:line="240" w:lineRule="auto"/>
        <w:ind w:left="568" w:hanging="284"/>
        <w:jc w:val="left"/>
        <w:rPr>
          <w:bCs/>
          <w:iCs/>
          <w:noProof/>
          <w:sz w:val="20"/>
          <w:lang w:eastAsia="ja-JP"/>
        </w:rPr>
      </w:pPr>
      <w:r w:rsidRPr="005D5803">
        <w:rPr>
          <w:sz w:val="20"/>
          <w:lang w:eastAsia="ja-JP"/>
        </w:rPr>
        <w:lastRenderedPageBreak/>
        <w:t>-</w:t>
      </w:r>
      <w:r w:rsidRPr="005D5803">
        <w:rPr>
          <w:sz w:val="20"/>
          <w:lang w:eastAsia="ja-JP"/>
        </w:rPr>
        <w:tab/>
        <w:t xml:space="preserve">UEs assigned to Access Identity 11 or 15 operating in their HPLMN/EHPLMN shall treat this cell as candidate during the cell selection and reselection procedures if the field </w:t>
      </w:r>
      <w:r w:rsidRPr="005D5803">
        <w:rPr>
          <w:bCs/>
          <w:i/>
          <w:noProof/>
          <w:sz w:val="20"/>
          <w:lang w:eastAsia="ja-JP"/>
        </w:rPr>
        <w:t xml:space="preserve">cellReservedForOperatorUse </w:t>
      </w:r>
      <w:r w:rsidRPr="005D5803">
        <w:rPr>
          <w:bCs/>
          <w:iCs/>
          <w:noProof/>
          <w:sz w:val="20"/>
          <w:lang w:eastAsia="ja-JP"/>
        </w:rPr>
        <w:t>for that PLMN set to "reserved".</w:t>
      </w:r>
    </w:p>
    <w:p w14:paraId="4BCE9846" w14:textId="77777777" w:rsidR="005D5803" w:rsidRPr="005D5803" w:rsidRDefault="005D5803" w:rsidP="005D5803">
      <w:pPr>
        <w:spacing w:after="180" w:line="240" w:lineRule="auto"/>
        <w:ind w:left="568" w:hanging="284"/>
        <w:jc w:val="left"/>
        <w:rPr>
          <w:bCs/>
          <w:iCs/>
          <w:noProof/>
          <w:sz w:val="20"/>
          <w:lang w:eastAsia="ja-JP"/>
        </w:rPr>
      </w:pPr>
      <w:r w:rsidRPr="005D5803">
        <w:rPr>
          <w:sz w:val="20"/>
          <w:lang w:eastAsia="ja-JP"/>
        </w:rPr>
        <w:t>-</w:t>
      </w:r>
      <w:r w:rsidRPr="005D5803">
        <w:rPr>
          <w:sz w:val="20"/>
          <w:lang w:eastAsia="ja-JP"/>
        </w:rPr>
        <w:tab/>
        <w:t xml:space="preserve">UEs assigned to Access Identity 11 or 15 shall treat this cell as candidate during the cell selection and reselection procedures if the field </w:t>
      </w:r>
      <w:r w:rsidRPr="005D5803">
        <w:rPr>
          <w:bCs/>
          <w:i/>
          <w:noProof/>
          <w:sz w:val="20"/>
          <w:lang w:eastAsia="ja-JP"/>
        </w:rPr>
        <w:t xml:space="preserve">cellReservedForOperatorUse </w:t>
      </w:r>
      <w:r w:rsidRPr="005D5803">
        <w:rPr>
          <w:bCs/>
          <w:iCs/>
          <w:noProof/>
          <w:sz w:val="20"/>
          <w:lang w:eastAsia="ja-JP"/>
        </w:rPr>
        <w:t xml:space="preserve">for </w:t>
      </w:r>
      <w:r w:rsidRPr="005D5803">
        <w:rPr>
          <w:sz w:val="20"/>
          <w:lang w:eastAsia="ja-JP"/>
        </w:rPr>
        <w:t>selected/registered SNPN</w:t>
      </w:r>
      <w:r w:rsidRPr="005D5803">
        <w:rPr>
          <w:bCs/>
          <w:iCs/>
          <w:noProof/>
          <w:sz w:val="20"/>
          <w:lang w:eastAsia="ja-JP"/>
        </w:rPr>
        <w:t xml:space="preserve"> is set to "reserved".</w:t>
      </w:r>
    </w:p>
    <w:p w14:paraId="4FB49C4E" w14:textId="77777777" w:rsidR="005D5803" w:rsidRPr="005D5803" w:rsidRDefault="005D5803" w:rsidP="005D5803">
      <w:pPr>
        <w:spacing w:after="180" w:line="240" w:lineRule="auto"/>
        <w:ind w:left="568" w:hanging="284"/>
        <w:jc w:val="left"/>
        <w:rPr>
          <w:bCs/>
          <w:iCs/>
          <w:noProof/>
          <w:sz w:val="20"/>
          <w:lang w:eastAsia="ja-JP"/>
        </w:rPr>
      </w:pPr>
      <w:r w:rsidRPr="005D5803">
        <w:rPr>
          <w:bCs/>
          <w:iCs/>
          <w:noProof/>
          <w:sz w:val="20"/>
          <w:lang w:eastAsia="ja-JP"/>
        </w:rPr>
        <w:t>-</w:t>
      </w:r>
      <w:r w:rsidRPr="005D5803">
        <w:rPr>
          <w:bCs/>
          <w:iCs/>
          <w:noProof/>
          <w:sz w:val="20"/>
          <w:lang w:eastAsia="ja-JP"/>
        </w:rPr>
        <w:tab/>
        <w:t xml:space="preserve">UEs assigned to an </w:t>
      </w:r>
      <w:r w:rsidRPr="005D5803">
        <w:rPr>
          <w:sz w:val="20"/>
          <w:lang w:eastAsia="ja-JP"/>
        </w:rPr>
        <w:t>Access Identity</w:t>
      </w:r>
      <w:r w:rsidRPr="005D5803">
        <w:rPr>
          <w:bCs/>
          <w:iCs/>
          <w:noProof/>
          <w:sz w:val="20"/>
          <w:lang w:eastAsia="ja-JP"/>
        </w:rPr>
        <w:t xml:space="preserve"> 0, 1, 2 and 12 to 14 shall behave as if the cell status is "barred" in case the cell is "reserved for operator use" for the registered PLMN/SNPN or the selected PLMN/SNPN.</w:t>
      </w:r>
    </w:p>
    <w:p w14:paraId="5EDD453C" w14:textId="77777777" w:rsidR="005D5803" w:rsidRPr="005D5803" w:rsidRDefault="005D5803" w:rsidP="005D5803">
      <w:pPr>
        <w:spacing w:after="180" w:line="240" w:lineRule="auto"/>
        <w:ind w:left="568" w:hanging="284"/>
        <w:jc w:val="left"/>
        <w:rPr>
          <w:sz w:val="20"/>
          <w:lang w:eastAsia="ja-JP"/>
        </w:rPr>
      </w:pPr>
      <w:r w:rsidRPr="005D5803">
        <w:rPr>
          <w:bCs/>
          <w:iCs/>
          <w:noProof/>
          <w:sz w:val="20"/>
          <w:lang w:eastAsia="ja-JP"/>
        </w:rPr>
        <w:t>-</w:t>
      </w:r>
      <w:r w:rsidRPr="005D5803">
        <w:rPr>
          <w:bCs/>
          <w:iCs/>
          <w:noProof/>
          <w:sz w:val="20"/>
          <w:lang w:eastAsia="ja-JP"/>
        </w:rPr>
        <w:tab/>
        <w:t>UEs assigned to Access Identity 3 shall behave as if the cell status is "barred" in case the cell is "reserved for operator use" for the registered PLMN or the selected PLMN.</w:t>
      </w:r>
    </w:p>
    <w:p w14:paraId="69B5F406"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1:</w:t>
      </w:r>
      <w:r w:rsidRPr="005D5803">
        <w:rPr>
          <w:sz w:val="20"/>
          <w:lang w:eastAsia="ja-JP"/>
        </w:rPr>
        <w:tab/>
        <w:t>Access Identities 11, 15 are only valid for use in the HPLMN/ EHPLMN; Access Identities 12, 13, 14 are only valid for use in the home country as specified in TS 22.261 [12].</w:t>
      </w:r>
    </w:p>
    <w:p w14:paraId="045F733C"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1a:</w:t>
      </w:r>
      <w:r w:rsidRPr="005D5803">
        <w:rPr>
          <w:sz w:val="20"/>
          <w:lang w:eastAsia="ja-JP"/>
        </w:rPr>
        <w:tab/>
        <w:t>Access Identity 3 is only valid for PLMNs that indicate to potential Disaster Inbound Roamers that the UEs can access the PLMN as specified in TS 22.261 [12].</w:t>
      </w:r>
    </w:p>
    <w:p w14:paraId="5CD46B3C" w14:textId="77777777" w:rsidR="005D5803" w:rsidRPr="005D5803" w:rsidRDefault="005D5803" w:rsidP="005D5803">
      <w:pPr>
        <w:spacing w:after="180" w:line="240" w:lineRule="auto"/>
        <w:jc w:val="left"/>
        <w:rPr>
          <w:sz w:val="20"/>
          <w:lang w:eastAsia="ja-JP"/>
        </w:rPr>
      </w:pPr>
      <w:r w:rsidRPr="005D5803">
        <w:rPr>
          <w:sz w:val="20"/>
          <w:lang w:eastAsia="ja-JP"/>
        </w:rPr>
        <w:t>When cell status "barred" is indicated or to be treated as if the cell status is "barred",</w:t>
      </w:r>
    </w:p>
    <w:p w14:paraId="5C22BD9A"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UE is not permitted to select/reselect this cell, not even for emergency calls.</w:t>
      </w:r>
    </w:p>
    <w:p w14:paraId="3BD0B0DC"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The UE shall select another cell according to the following rule:</w:t>
      </w:r>
    </w:p>
    <w:p w14:paraId="501DC1AF"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 xml:space="preserve">If the cell is to be treated as if the cell status is "barred" due to being unable to acquire the </w:t>
      </w:r>
      <w:r w:rsidRPr="005D5803">
        <w:rPr>
          <w:i/>
          <w:sz w:val="20"/>
          <w:lang w:eastAsia="ja-JP"/>
        </w:rPr>
        <w:t>MIB</w:t>
      </w:r>
      <w:r w:rsidRPr="005D5803">
        <w:rPr>
          <w:sz w:val="20"/>
          <w:lang w:eastAsia="ja-JP"/>
        </w:rPr>
        <w:t>:</w:t>
      </w:r>
    </w:p>
    <w:p w14:paraId="209C47A5"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26753C17" w14:textId="77777777" w:rsidR="005D5803" w:rsidRPr="005D5803" w:rsidRDefault="005D5803" w:rsidP="005D5803">
      <w:pPr>
        <w:spacing w:after="180" w:line="240" w:lineRule="auto"/>
        <w:ind w:left="851" w:hanging="284"/>
        <w:jc w:val="left"/>
        <w:rPr>
          <w:sz w:val="20"/>
          <w:lang w:eastAsia="ja-JP"/>
        </w:rPr>
      </w:pPr>
      <w:r w:rsidRPr="005D5803">
        <w:rPr>
          <w:sz w:val="20"/>
          <w:lang w:eastAsia="ja-JP"/>
        </w:rPr>
        <w:t>-</w:t>
      </w:r>
      <w:r w:rsidRPr="005D5803">
        <w:rPr>
          <w:sz w:val="20"/>
          <w:lang w:eastAsia="ja-JP"/>
        </w:rPr>
        <w:tab/>
        <w:t>the UE may select another cell on the same frequency if the selection criteria are fulfilled.</w:t>
      </w:r>
    </w:p>
    <w:p w14:paraId="7A8F0C34" w14:textId="77777777" w:rsidR="005D5803" w:rsidRPr="005D5803" w:rsidRDefault="005D5803" w:rsidP="005D5803">
      <w:pPr>
        <w:spacing w:after="180" w:line="240" w:lineRule="auto"/>
        <w:ind w:left="568" w:hanging="284"/>
        <w:jc w:val="left"/>
        <w:rPr>
          <w:sz w:val="20"/>
          <w:lang w:eastAsia="ja-JP"/>
        </w:rPr>
      </w:pPr>
      <w:r w:rsidRPr="005D5803">
        <w:rPr>
          <w:sz w:val="20"/>
          <w:lang w:eastAsia="ja-JP"/>
        </w:rPr>
        <w:t>-</w:t>
      </w:r>
      <w:r w:rsidRPr="005D5803">
        <w:rPr>
          <w:sz w:val="20"/>
          <w:lang w:eastAsia="ja-JP"/>
        </w:rPr>
        <w:tab/>
        <w:t>else:</w:t>
      </w:r>
    </w:p>
    <w:p w14:paraId="5CD41C87" w14:textId="77777777" w:rsidR="005D5803" w:rsidRPr="005D5803" w:rsidRDefault="005D5803" w:rsidP="005D5803">
      <w:pPr>
        <w:spacing w:after="180" w:line="240" w:lineRule="auto"/>
        <w:ind w:left="851" w:hanging="284"/>
        <w:jc w:val="left"/>
        <w:rPr>
          <w:i/>
          <w:sz w:val="20"/>
          <w:lang w:eastAsia="ja-JP"/>
        </w:rPr>
      </w:pPr>
      <w:r w:rsidRPr="005D5803">
        <w:rPr>
          <w:sz w:val="20"/>
          <w:lang w:eastAsia="ja-JP"/>
        </w:rPr>
        <w:t>-</w:t>
      </w:r>
      <w:r w:rsidRPr="005D5803">
        <w:rPr>
          <w:sz w:val="20"/>
          <w:lang w:eastAsia="ja-JP"/>
        </w:rPr>
        <w:tab/>
        <w:t>If the UE is a RedCap UE, the UE shall acquire SIB1 and, in the remainder of this procedure, consider '</w:t>
      </w:r>
      <w:r w:rsidRPr="005D5803">
        <w:rPr>
          <w:i/>
          <w:sz w:val="20"/>
          <w:lang w:eastAsia="ja-JP"/>
        </w:rPr>
        <w:t>intraFreqReselection</w:t>
      </w:r>
      <w:r w:rsidRPr="005D5803">
        <w:rPr>
          <w:iCs/>
          <w:sz w:val="20"/>
          <w:lang w:eastAsia="ja-JP"/>
        </w:rPr>
        <w:t xml:space="preserve"> in MIB' to be '</w:t>
      </w:r>
      <w:r w:rsidRPr="005D5803">
        <w:rPr>
          <w:i/>
          <w:sz w:val="20"/>
          <w:lang w:eastAsia="ja-JP"/>
        </w:rPr>
        <w:t>intraFreqReselectionRedCap</w:t>
      </w:r>
      <w:r w:rsidRPr="005D5803">
        <w:rPr>
          <w:iCs/>
          <w:sz w:val="20"/>
          <w:lang w:eastAsia="ja-JP"/>
        </w:rPr>
        <w:t xml:space="preserve"> in SIB1', if available</w:t>
      </w:r>
      <w:r w:rsidRPr="005D5803">
        <w:rPr>
          <w:i/>
          <w:sz w:val="20"/>
          <w:lang w:eastAsia="ja-JP"/>
        </w:rPr>
        <w:t>.</w:t>
      </w:r>
    </w:p>
    <w:p w14:paraId="505747C6" w14:textId="77777777" w:rsidR="005D5803" w:rsidRPr="005D5803" w:rsidRDefault="005D5803" w:rsidP="005D5803">
      <w:pPr>
        <w:spacing w:after="180" w:line="240" w:lineRule="auto"/>
        <w:ind w:left="1135" w:hanging="284"/>
        <w:jc w:val="left"/>
        <w:rPr>
          <w:sz w:val="20"/>
          <w:lang w:eastAsia="ja-JP"/>
        </w:rPr>
      </w:pPr>
      <w:bookmarkStart w:id="41" w:name="_Hlk120536368"/>
      <w:r w:rsidRPr="005D5803">
        <w:rPr>
          <w:sz w:val="20"/>
          <w:lang w:eastAsia="ja-JP"/>
        </w:rPr>
        <w:t>-</w:t>
      </w:r>
      <w:r w:rsidRPr="005D5803">
        <w:rPr>
          <w:sz w:val="20"/>
          <w:lang w:eastAsia="ja-JP"/>
        </w:rPr>
        <w:tab/>
        <w:t xml:space="preserve">If </w:t>
      </w:r>
      <w:bookmarkEnd w:id="41"/>
      <w:r w:rsidRPr="005D5803">
        <w:rPr>
          <w:sz w:val="20"/>
          <w:lang w:eastAsia="ja-JP"/>
        </w:rPr>
        <w:t>the cell is to be treated as if the cell status is "barred" due to being unable to acquire the SIB1:</w:t>
      </w:r>
    </w:p>
    <w:p w14:paraId="3F6963E0"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49296643"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select another cell on the same frequency if the selection criteria are fulfilled.</w:t>
      </w:r>
    </w:p>
    <w:p w14:paraId="5444E2AB"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 xml:space="preserve">If the cell status "barred" is indicated in </w:t>
      </w:r>
      <w:r w:rsidRPr="005D5803">
        <w:rPr>
          <w:i/>
          <w:iCs/>
          <w:sz w:val="20"/>
          <w:lang w:eastAsia="ja-JP"/>
        </w:rPr>
        <w:t>MIB</w:t>
      </w:r>
      <w:r w:rsidRPr="005D5803">
        <w:rPr>
          <w:sz w:val="20"/>
          <w:lang w:eastAsia="ja-JP"/>
        </w:rPr>
        <w:t xml:space="preserve"> but the UE is unable to acquire the SIB1; or</w:t>
      </w:r>
    </w:p>
    <w:p w14:paraId="71B89B27"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If the cell is to be treated as if the cell status is "barred" due to not supporting RedCap UEs:</w:t>
      </w:r>
    </w:p>
    <w:p w14:paraId="5225099F"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shall exclude the barred cell as a candidate for cell selection/reselection for 300 seconds.</w:t>
      </w:r>
    </w:p>
    <w:p w14:paraId="71EF0CAC"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select another cell on the same frequency if re-selection criteria are fulfilled.</w:t>
      </w:r>
    </w:p>
    <w:p w14:paraId="7AC6229C" w14:textId="77777777" w:rsidR="005D5803" w:rsidRPr="005D5803" w:rsidRDefault="005D5803" w:rsidP="005D5803">
      <w:pPr>
        <w:spacing w:after="180" w:line="240" w:lineRule="auto"/>
        <w:ind w:left="851" w:hanging="284"/>
        <w:jc w:val="left"/>
        <w:rPr>
          <w:iCs/>
          <w:sz w:val="20"/>
          <w:lang w:eastAsia="ja-JP"/>
        </w:rPr>
      </w:pPr>
      <w:r w:rsidRPr="005D5803">
        <w:rPr>
          <w:sz w:val="20"/>
          <w:lang w:eastAsia="ja-JP"/>
        </w:rPr>
        <w:t>-</w:t>
      </w:r>
      <w:r w:rsidRPr="005D5803">
        <w:rPr>
          <w:sz w:val="20"/>
          <w:lang w:eastAsia="ja-JP"/>
        </w:rPr>
        <w:tab/>
      </w:r>
      <w:r w:rsidRPr="005D5803">
        <w:rPr>
          <w:iCs/>
          <w:sz w:val="20"/>
          <w:lang w:eastAsia="ja-JP"/>
        </w:rPr>
        <w:t xml:space="preserve">If the UE is not a RedCap UE, or if the UE is a RedCap UE and </w:t>
      </w:r>
      <w:r w:rsidRPr="005D5803">
        <w:rPr>
          <w:i/>
          <w:iCs/>
          <w:sz w:val="20"/>
          <w:lang w:eastAsia="ja-JP"/>
        </w:rPr>
        <w:t>intraFreqReselectionRedCap</w:t>
      </w:r>
      <w:r w:rsidRPr="005D5803">
        <w:rPr>
          <w:iCs/>
          <w:sz w:val="20"/>
          <w:lang w:eastAsia="ja-JP"/>
        </w:rPr>
        <w:t xml:space="preserve"> in SIB1 is available:</w:t>
      </w:r>
    </w:p>
    <w:p w14:paraId="1E2AABE4"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 xml:space="preserve">If the field </w:t>
      </w:r>
      <w:r w:rsidRPr="005D5803">
        <w:rPr>
          <w:i/>
          <w:sz w:val="20"/>
          <w:lang w:eastAsia="ja-JP"/>
        </w:rPr>
        <w:t>intraFreqReselection</w:t>
      </w:r>
      <w:r w:rsidRPr="005D5803">
        <w:rPr>
          <w:sz w:val="20"/>
          <w:lang w:eastAsia="ja-JP"/>
        </w:rPr>
        <w:t xml:space="preserve"> in </w:t>
      </w:r>
      <w:r w:rsidRPr="005D5803">
        <w:rPr>
          <w:i/>
          <w:sz w:val="20"/>
          <w:lang w:eastAsia="ja-JP"/>
        </w:rPr>
        <w:t>MIB</w:t>
      </w:r>
      <w:r w:rsidRPr="005D5803">
        <w:rPr>
          <w:sz w:val="20"/>
          <w:lang w:eastAsia="ja-JP"/>
        </w:rPr>
        <w:t xml:space="preserve"> message is set to "allowed":</w:t>
      </w:r>
    </w:p>
    <w:p w14:paraId="66110EFC"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the UE may select another cell on the same frequency if re-selection criteria are fulfilled;</w:t>
      </w:r>
    </w:p>
    <w:p w14:paraId="3778CC7D"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 xml:space="preserve">If the cell is to be treated as if the cell status is "barred" due to being unable to acquire the </w:t>
      </w:r>
      <w:r w:rsidRPr="005D5803">
        <w:rPr>
          <w:i/>
          <w:iCs/>
          <w:sz w:val="20"/>
          <w:lang w:eastAsia="ja-JP"/>
        </w:rPr>
        <w:t>SIB1</w:t>
      </w:r>
      <w:r w:rsidRPr="005D5803">
        <w:rPr>
          <w:sz w:val="20"/>
          <w:lang w:eastAsia="ja-JP"/>
        </w:rPr>
        <w:t>:</w:t>
      </w:r>
    </w:p>
    <w:p w14:paraId="3049A350"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140B0DFB"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else:</w:t>
      </w:r>
    </w:p>
    <w:p w14:paraId="07240877"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shall exclude the barred cell as a candidate for cell selection/reselection for 300 seconds.</w:t>
      </w:r>
    </w:p>
    <w:p w14:paraId="0C656C24" w14:textId="77777777" w:rsidR="005D5803" w:rsidRPr="005D5803" w:rsidRDefault="005D5803" w:rsidP="005D5803">
      <w:pPr>
        <w:spacing w:after="180" w:line="240" w:lineRule="auto"/>
        <w:ind w:left="1135" w:hanging="284"/>
        <w:jc w:val="left"/>
        <w:rPr>
          <w:sz w:val="20"/>
          <w:lang w:eastAsia="ja-JP"/>
        </w:rPr>
      </w:pPr>
      <w:r w:rsidRPr="005D5803">
        <w:rPr>
          <w:sz w:val="20"/>
          <w:lang w:eastAsia="ja-JP"/>
        </w:rPr>
        <w:t>-</w:t>
      </w:r>
      <w:r w:rsidRPr="005D5803">
        <w:rPr>
          <w:sz w:val="20"/>
          <w:lang w:eastAsia="ja-JP"/>
        </w:rPr>
        <w:tab/>
        <w:t xml:space="preserve">If the field </w:t>
      </w:r>
      <w:r w:rsidRPr="005D5803">
        <w:rPr>
          <w:i/>
          <w:sz w:val="20"/>
          <w:lang w:eastAsia="ja-JP"/>
        </w:rPr>
        <w:t>intraFreqReselection</w:t>
      </w:r>
      <w:r w:rsidRPr="005D5803">
        <w:rPr>
          <w:sz w:val="20"/>
          <w:lang w:eastAsia="ja-JP"/>
        </w:rPr>
        <w:t xml:space="preserve"> in </w:t>
      </w:r>
      <w:r w:rsidRPr="005D5803">
        <w:rPr>
          <w:i/>
          <w:sz w:val="20"/>
          <w:lang w:eastAsia="ja-JP"/>
        </w:rPr>
        <w:t>MIB</w:t>
      </w:r>
      <w:r w:rsidRPr="005D5803">
        <w:rPr>
          <w:sz w:val="20"/>
          <w:lang w:eastAsia="ja-JP"/>
        </w:rPr>
        <w:t xml:space="preserve"> message is set to "not allowed":</w:t>
      </w:r>
    </w:p>
    <w:p w14:paraId="29F24951"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lastRenderedPageBreak/>
        <w:t>-</w:t>
      </w:r>
      <w:r w:rsidRPr="005D5803">
        <w:rPr>
          <w:sz w:val="20"/>
          <w:lang w:eastAsia="ja-JP"/>
        </w:rPr>
        <w:tab/>
        <w:t xml:space="preserve">If the cell is to be treated as if the cell status is "barred" due to being unable to acquire the </w:t>
      </w:r>
      <w:r w:rsidRPr="005D5803">
        <w:rPr>
          <w:i/>
          <w:iCs/>
          <w:sz w:val="20"/>
          <w:lang w:eastAsia="ja-JP"/>
        </w:rPr>
        <w:t>SIB1</w:t>
      </w:r>
      <w:r w:rsidRPr="005D5803">
        <w:rPr>
          <w:sz w:val="20"/>
          <w:lang w:eastAsia="ja-JP"/>
        </w:rPr>
        <w:t>:</w:t>
      </w:r>
    </w:p>
    <w:p w14:paraId="4EF370A8"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may exclude the barred cell as a candidate for cell selection/reselection for up to 300 seconds;</w:t>
      </w:r>
    </w:p>
    <w:p w14:paraId="6C35BAC4"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If the cell operates in licensed spectrum:</w:t>
      </w:r>
    </w:p>
    <w:p w14:paraId="644AD3F5"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shall not re-select to another cell on the same frequency as the barred cell and exclude such cell(s) as candidate(s) for cell selection/reselection for 300 seconds;</w:t>
      </w:r>
    </w:p>
    <w:p w14:paraId="25B2476E"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else:</w:t>
      </w:r>
    </w:p>
    <w:p w14:paraId="436B103E"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may select to another cell on the same frequency if the reselection criteria are fulfilled.</w:t>
      </w:r>
    </w:p>
    <w:p w14:paraId="7D5AE6B9" w14:textId="77777777" w:rsidR="005D5803" w:rsidRPr="005D5803" w:rsidRDefault="005D5803" w:rsidP="005D5803">
      <w:pPr>
        <w:spacing w:after="180" w:line="240" w:lineRule="auto"/>
        <w:ind w:left="1418" w:hanging="284"/>
        <w:jc w:val="left"/>
        <w:rPr>
          <w:sz w:val="20"/>
          <w:lang w:eastAsia="ja-JP"/>
        </w:rPr>
      </w:pPr>
      <w:r w:rsidRPr="005D5803">
        <w:rPr>
          <w:sz w:val="20"/>
          <w:lang w:eastAsia="ja-JP"/>
        </w:rPr>
        <w:t>-</w:t>
      </w:r>
      <w:r w:rsidRPr="005D5803">
        <w:rPr>
          <w:sz w:val="20"/>
          <w:lang w:eastAsia="ja-JP"/>
        </w:rPr>
        <w:tab/>
        <w:t>else:</w:t>
      </w:r>
    </w:p>
    <w:p w14:paraId="23523CFF" w14:textId="61001CCD"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 xml:space="preserve">If the cell operates in licensed spectrum, or if this cell belongs to a PLMN which is indicated as being equivalent to the registered PLMN or the selected PLMN of the UE, or if this cell belongs to the registered SNPN or the selected SNPN </w:t>
      </w:r>
      <w:ins w:id="42" w:author="vivo" w:date="2023-05-11T15:17:00Z">
        <w:r w:rsidR="00DA5828" w:rsidRPr="00DA5828">
          <w:rPr>
            <w:sz w:val="20"/>
            <w:lang w:eastAsia="ja-JP"/>
          </w:rPr>
          <w:t xml:space="preserve">or SNPN of the Equivalent SNPN list </w:t>
        </w:r>
      </w:ins>
      <w:r w:rsidRPr="005D5803">
        <w:rPr>
          <w:sz w:val="20"/>
          <w:lang w:eastAsia="ja-JP"/>
        </w:rPr>
        <w:t>of the UE:</w:t>
      </w:r>
    </w:p>
    <w:p w14:paraId="24FACACB"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shall not re-select to another cell on the same frequency as the barred cell and exclude such cell(s) as candidate(s) for cell selection/reselection for 300 second</w:t>
      </w:r>
      <w:r w:rsidRPr="005D5803">
        <w:rPr>
          <w:bCs/>
          <w:sz w:val="20"/>
          <w:lang w:eastAsia="ja-JP"/>
        </w:rPr>
        <w:t>s</w:t>
      </w:r>
      <w:r w:rsidRPr="005D5803">
        <w:rPr>
          <w:sz w:val="20"/>
          <w:lang w:eastAsia="ja-JP"/>
        </w:rPr>
        <w:t>;</w:t>
      </w:r>
    </w:p>
    <w:p w14:paraId="4442A483"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else:</w:t>
      </w:r>
    </w:p>
    <w:p w14:paraId="4BAE1C77" w14:textId="77777777" w:rsidR="005D5803" w:rsidRPr="005D5803" w:rsidRDefault="005D5803" w:rsidP="005D5803">
      <w:pPr>
        <w:spacing w:after="180" w:line="240" w:lineRule="auto"/>
        <w:ind w:left="1985" w:hanging="284"/>
        <w:jc w:val="left"/>
        <w:rPr>
          <w:sz w:val="20"/>
          <w:lang w:eastAsia="ja-JP"/>
        </w:rPr>
      </w:pPr>
      <w:r w:rsidRPr="005D5803">
        <w:rPr>
          <w:sz w:val="20"/>
          <w:lang w:eastAsia="ja-JP"/>
        </w:rPr>
        <w:t>-</w:t>
      </w:r>
      <w:r w:rsidRPr="005D5803">
        <w:rPr>
          <w:sz w:val="20"/>
          <w:lang w:eastAsia="ja-JP"/>
        </w:rPr>
        <w:tab/>
        <w:t>the UE may select to another cell on the same frequency if the reselection criteria are fulfilled.</w:t>
      </w:r>
    </w:p>
    <w:p w14:paraId="7186EA21" w14:textId="77777777" w:rsidR="005D5803" w:rsidRPr="005D5803" w:rsidRDefault="005D5803" w:rsidP="005D5803">
      <w:pPr>
        <w:spacing w:after="180" w:line="240" w:lineRule="auto"/>
        <w:ind w:left="1702" w:hanging="284"/>
        <w:jc w:val="left"/>
        <w:rPr>
          <w:sz w:val="20"/>
          <w:lang w:eastAsia="ja-JP"/>
        </w:rPr>
      </w:pPr>
      <w:r w:rsidRPr="005D5803">
        <w:rPr>
          <w:sz w:val="20"/>
          <w:lang w:eastAsia="ja-JP"/>
        </w:rPr>
        <w:t>-</w:t>
      </w:r>
      <w:r w:rsidRPr="005D5803">
        <w:rPr>
          <w:sz w:val="20"/>
          <w:lang w:eastAsia="ja-JP"/>
        </w:rPr>
        <w:tab/>
        <w:t>the UE shall exclude the barred cell as a candidate for cell selection/reselection for 300 seconds.</w:t>
      </w:r>
    </w:p>
    <w:p w14:paraId="5FD0D937" w14:textId="77777777" w:rsidR="005D5803" w:rsidRPr="005D5803" w:rsidRDefault="005D5803" w:rsidP="005D5803">
      <w:pPr>
        <w:spacing w:after="180" w:line="240" w:lineRule="auto"/>
        <w:jc w:val="left"/>
        <w:rPr>
          <w:sz w:val="20"/>
          <w:lang w:eastAsia="ja-JP"/>
        </w:rPr>
      </w:pPr>
      <w:r w:rsidRPr="005D5803">
        <w:rPr>
          <w:sz w:val="20"/>
          <w:lang w:eastAsia="ja-JP"/>
        </w:rPr>
        <w:t>The cell selection of another cell may also include a change of RAT.</w:t>
      </w:r>
    </w:p>
    <w:p w14:paraId="6A29FC1A" w14:textId="77777777" w:rsidR="005D5803" w:rsidRPr="005D5803" w:rsidRDefault="005D5803" w:rsidP="005D5803">
      <w:pPr>
        <w:keepLines/>
        <w:spacing w:after="180" w:line="240" w:lineRule="auto"/>
        <w:ind w:left="1135" w:hanging="851"/>
        <w:jc w:val="left"/>
        <w:rPr>
          <w:sz w:val="20"/>
          <w:lang w:eastAsia="ja-JP"/>
        </w:rPr>
      </w:pPr>
      <w:r w:rsidRPr="005D5803">
        <w:rPr>
          <w:sz w:val="20"/>
          <w:lang w:eastAsia="ja-JP"/>
        </w:rPr>
        <w:t>NOTE 2:</w:t>
      </w:r>
      <w:r w:rsidRPr="005D5803">
        <w:rPr>
          <w:sz w:val="20"/>
          <w:lang w:eastAsia="ja-JP"/>
        </w:rPr>
        <w:tab/>
        <w:t xml:space="preserve">If barring of a cell is triggered by the condition of </w:t>
      </w:r>
      <w:r w:rsidRPr="005D5803">
        <w:rPr>
          <w:i/>
          <w:iCs/>
          <w:sz w:val="20"/>
          <w:lang w:eastAsia="ja-JP"/>
        </w:rPr>
        <w:t>trackingAreaCode</w:t>
      </w:r>
      <w:r w:rsidRPr="005D5803">
        <w:rPr>
          <w:sz w:val="20"/>
          <w:lang w:eastAsia="ja-JP"/>
        </w:rPr>
        <w:t xml:space="preserve"> </w:t>
      </w:r>
      <w:r w:rsidRPr="005D5803">
        <w:rPr>
          <w:rFonts w:eastAsia="Yu Mincho"/>
          <w:sz w:val="20"/>
          <w:lang w:eastAsia="ja-JP"/>
        </w:rPr>
        <w:t xml:space="preserve">and </w:t>
      </w:r>
      <w:r w:rsidRPr="005D5803">
        <w:rPr>
          <w:rFonts w:eastAsia="Yu Mincho"/>
          <w:i/>
          <w:sz w:val="20"/>
          <w:lang w:eastAsia="ja-JP"/>
        </w:rPr>
        <w:t>trackingAreaList</w:t>
      </w:r>
      <w:r w:rsidRPr="005D5803">
        <w:rPr>
          <w:rFonts w:eastAsia="Yu Mincho"/>
          <w:sz w:val="20"/>
          <w:lang w:eastAsia="ja-JP"/>
        </w:rPr>
        <w:t xml:space="preserve"> </w:t>
      </w:r>
      <w:r w:rsidRPr="005D5803">
        <w:rPr>
          <w:sz w:val="20"/>
          <w:lang w:eastAsia="ja-JP"/>
        </w:rPr>
        <w:t>not being provided, as specified in TS 38.331 [3], the barring only applies to this PLMN and the UE can re-evaluate the barring condition again due to selection of another PLMN</w:t>
      </w:r>
      <w:r w:rsidRPr="005D5803">
        <w:rPr>
          <w:iCs/>
          <w:sz w:val="2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D5803" w:rsidRPr="004F0F9C" w14:paraId="60EA73AD" w14:textId="77777777" w:rsidTr="00A95F7A">
        <w:trPr>
          <w:jc w:val="center"/>
        </w:trPr>
        <w:tc>
          <w:tcPr>
            <w:tcW w:w="14404" w:type="dxa"/>
            <w:shd w:val="clear" w:color="auto" w:fill="FDE9D9"/>
            <w:vAlign w:val="center"/>
          </w:tcPr>
          <w:p w14:paraId="0C5CD881" w14:textId="30397E7E" w:rsidR="005D5803" w:rsidRPr="004F0F9C" w:rsidRDefault="005D5803" w:rsidP="00A95F7A">
            <w:pPr>
              <w:snapToGrid w:val="0"/>
              <w:spacing w:after="0"/>
              <w:jc w:val="center"/>
              <w:rPr>
                <w:color w:val="FF0000"/>
                <w:sz w:val="28"/>
                <w:szCs w:val="28"/>
              </w:rPr>
            </w:pPr>
            <w:r>
              <w:rPr>
                <w:color w:val="FF0000"/>
                <w:sz w:val="28"/>
                <w:szCs w:val="28"/>
              </w:rPr>
              <w:t>TEXT PROPOSAL</w:t>
            </w:r>
            <w:r w:rsidR="0088134A">
              <w:rPr>
                <w:color w:val="FF0000"/>
                <w:sz w:val="28"/>
                <w:szCs w:val="28"/>
              </w:rPr>
              <w:t xml:space="preserve"> for TS 38.304</w:t>
            </w:r>
            <w:r>
              <w:rPr>
                <w:color w:val="FF0000"/>
                <w:sz w:val="28"/>
                <w:szCs w:val="28"/>
              </w:rPr>
              <w:t xml:space="preserve"> END</w:t>
            </w:r>
          </w:p>
        </w:tc>
      </w:tr>
    </w:tbl>
    <w:p w14:paraId="667E6743" w14:textId="77777777" w:rsidR="005D5803" w:rsidRDefault="005D5803" w:rsidP="00625514">
      <w:pPr>
        <w:rPr>
          <w:rStyle w:val="af5"/>
          <w:color w:val="auto"/>
          <w:u w:val="none"/>
        </w:rPr>
      </w:pPr>
    </w:p>
    <w:p w14:paraId="37379E81" w14:textId="394663C5" w:rsidR="00862732" w:rsidRDefault="00862732" w:rsidP="00862732">
      <w:pPr>
        <w:pStyle w:val="2"/>
      </w:pPr>
      <w:r>
        <w:rPr>
          <w:rFonts w:hint="eastAsia"/>
        </w:rPr>
        <w:t>TP</w:t>
      </w:r>
      <w:r>
        <w:t xml:space="preserve"> </w:t>
      </w:r>
      <w:r>
        <w:rPr>
          <w:rFonts w:hint="eastAsia"/>
        </w:rPr>
        <w:t>for</w:t>
      </w:r>
      <w:r>
        <w:t xml:space="preserve"> </w:t>
      </w:r>
      <w:r>
        <w:rPr>
          <w:rFonts w:hint="eastAsia"/>
        </w:rPr>
        <w:t>TS</w:t>
      </w:r>
      <w:r>
        <w:t xml:space="preserve"> 38.331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62732" w:rsidRPr="004F0F9C" w14:paraId="1E7C0806" w14:textId="77777777" w:rsidTr="004D15E6">
        <w:trPr>
          <w:jc w:val="center"/>
        </w:trPr>
        <w:tc>
          <w:tcPr>
            <w:tcW w:w="9629" w:type="dxa"/>
            <w:shd w:val="clear" w:color="auto" w:fill="FDE9D9"/>
            <w:vAlign w:val="center"/>
          </w:tcPr>
          <w:p w14:paraId="2F8BBA6F" w14:textId="56271BE5" w:rsidR="00862732" w:rsidRPr="004F0F9C" w:rsidRDefault="00862732" w:rsidP="004D15E6">
            <w:pPr>
              <w:snapToGrid w:val="0"/>
              <w:spacing w:after="0"/>
              <w:jc w:val="center"/>
              <w:rPr>
                <w:color w:val="FF0000"/>
                <w:sz w:val="28"/>
                <w:szCs w:val="28"/>
              </w:rPr>
            </w:pPr>
            <w:r>
              <w:rPr>
                <w:color w:val="FF0000"/>
                <w:sz w:val="28"/>
                <w:szCs w:val="28"/>
              </w:rPr>
              <w:t>TEXT PROPOSAL</w:t>
            </w:r>
            <w:r w:rsidR="0088134A">
              <w:rPr>
                <w:color w:val="FF0000"/>
                <w:sz w:val="28"/>
                <w:szCs w:val="28"/>
              </w:rPr>
              <w:t xml:space="preserve"> for TS 38.331</w:t>
            </w:r>
          </w:p>
        </w:tc>
      </w:tr>
    </w:tbl>
    <w:p w14:paraId="7C1C80CC" w14:textId="77777777" w:rsidR="00862732" w:rsidRPr="00862732" w:rsidRDefault="00862732" w:rsidP="00862732">
      <w:pPr>
        <w:keepNext/>
        <w:keepLines/>
        <w:widowControl w:val="0"/>
        <w:spacing w:before="120" w:after="180" w:line="240" w:lineRule="auto"/>
        <w:jc w:val="left"/>
        <w:outlineLvl w:val="4"/>
        <w:rPr>
          <w:rFonts w:ascii="Arial" w:eastAsia="MS Mincho" w:hAnsi="Arial"/>
          <w:szCs w:val="22"/>
          <w:lang w:val="en-US"/>
        </w:rPr>
      </w:pPr>
      <w:r w:rsidRPr="00862732">
        <w:rPr>
          <w:rFonts w:ascii="Arial" w:eastAsia="MS Mincho" w:hAnsi="Arial"/>
          <w:szCs w:val="22"/>
          <w:lang w:val="en-US"/>
        </w:rPr>
        <w:t>5.2.2.4.2</w:t>
      </w:r>
      <w:r w:rsidRPr="00862732">
        <w:rPr>
          <w:rFonts w:ascii="Arial" w:eastAsia="MS Mincho" w:hAnsi="Arial"/>
          <w:szCs w:val="22"/>
          <w:lang w:val="en-US"/>
        </w:rPr>
        <w:tab/>
        <w:t xml:space="preserve">Actions upon reception of the </w:t>
      </w:r>
      <w:r w:rsidRPr="00862732">
        <w:rPr>
          <w:rFonts w:ascii="Arial" w:eastAsia="MS Mincho" w:hAnsi="Arial"/>
          <w:i/>
          <w:iCs/>
          <w:szCs w:val="22"/>
          <w:lang w:val="en-US"/>
        </w:rPr>
        <w:t>SIB1</w:t>
      </w:r>
    </w:p>
    <w:p w14:paraId="6C861109" w14:textId="77777777" w:rsidR="00862732" w:rsidRPr="00862732" w:rsidRDefault="00862732" w:rsidP="00862732">
      <w:pPr>
        <w:spacing w:before="100" w:beforeAutospacing="1" w:after="180" w:line="240" w:lineRule="auto"/>
        <w:jc w:val="left"/>
        <w:rPr>
          <w:rFonts w:eastAsia="MS Mincho"/>
          <w:sz w:val="20"/>
          <w:lang w:val="en-US"/>
        </w:rPr>
      </w:pPr>
      <w:r w:rsidRPr="00862732">
        <w:rPr>
          <w:sz w:val="20"/>
          <w:lang w:val="en-US"/>
        </w:rPr>
        <w:t xml:space="preserve">Upon receiving the </w:t>
      </w:r>
      <w:r w:rsidRPr="00862732">
        <w:rPr>
          <w:i/>
          <w:iCs/>
          <w:sz w:val="20"/>
          <w:lang w:val="en-US"/>
        </w:rPr>
        <w:t>SIB1</w:t>
      </w:r>
      <w:r w:rsidRPr="00862732">
        <w:rPr>
          <w:sz w:val="20"/>
          <w:lang w:val="en-US"/>
        </w:rPr>
        <w:t xml:space="preserve"> the UE shall:</w:t>
      </w:r>
    </w:p>
    <w:p w14:paraId="6E487B15" w14:textId="77777777" w:rsidR="00862732" w:rsidRPr="00862732" w:rsidRDefault="00862732" w:rsidP="00862732">
      <w:pPr>
        <w:spacing w:before="100" w:beforeAutospacing="1" w:after="180" w:line="240" w:lineRule="auto"/>
        <w:ind w:left="568" w:hanging="284"/>
        <w:jc w:val="left"/>
        <w:rPr>
          <w:sz w:val="20"/>
          <w:lang w:val="en-US"/>
        </w:rPr>
      </w:pPr>
      <w:r w:rsidRPr="00862732">
        <w:rPr>
          <w:sz w:val="20"/>
          <w:lang w:val="en-US"/>
        </w:rPr>
        <w:t>1&gt;</w:t>
      </w:r>
      <w:r w:rsidRPr="00862732">
        <w:rPr>
          <w:sz w:val="20"/>
          <w:lang w:val="en-US"/>
        </w:rPr>
        <w:tab/>
        <w:t xml:space="preserve">store the acquired </w:t>
      </w:r>
      <w:r w:rsidRPr="00862732">
        <w:rPr>
          <w:i/>
          <w:iCs/>
          <w:sz w:val="20"/>
          <w:lang w:val="en-US"/>
        </w:rPr>
        <w:t>SIB1</w:t>
      </w:r>
      <w:r w:rsidRPr="00862732">
        <w:rPr>
          <w:sz w:val="20"/>
          <w:lang w:val="en-US"/>
        </w:rPr>
        <w:t>;</w:t>
      </w:r>
    </w:p>
    <w:p w14:paraId="6DA6B55C" w14:textId="77777777" w:rsidR="00862732" w:rsidRPr="00862732" w:rsidRDefault="00862732" w:rsidP="00862732">
      <w:pPr>
        <w:spacing w:before="100" w:beforeAutospacing="1" w:after="180" w:line="240" w:lineRule="auto"/>
        <w:ind w:left="568" w:hanging="284"/>
        <w:jc w:val="left"/>
        <w:rPr>
          <w:sz w:val="20"/>
          <w:lang w:val="en-US"/>
        </w:rPr>
      </w:pPr>
      <w:r w:rsidRPr="00862732">
        <w:rPr>
          <w:sz w:val="20"/>
          <w:lang w:val="en-US"/>
        </w:rPr>
        <w:t>1&gt;</w:t>
      </w:r>
      <w:r w:rsidRPr="00862732">
        <w:rPr>
          <w:sz w:val="20"/>
          <w:lang w:val="en-US"/>
        </w:rPr>
        <w:tab/>
        <w:t xml:space="preserve">if the UE is a RedCap UE and it is in RRC_IDLE or in RRC_INACTIVE, or if the RedCap UE is in RRC_CONNECTED while </w:t>
      </w:r>
      <w:r w:rsidRPr="00862732">
        <w:rPr>
          <w:i/>
          <w:iCs/>
          <w:sz w:val="20"/>
          <w:lang w:val="en-US"/>
        </w:rPr>
        <w:t>T311</w:t>
      </w:r>
      <w:r w:rsidRPr="00862732">
        <w:rPr>
          <w:sz w:val="20"/>
          <w:lang w:val="en-US"/>
        </w:rPr>
        <w:t xml:space="preserve"> is running:</w:t>
      </w:r>
    </w:p>
    <w:p w14:paraId="2F887772"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if</w:t>
      </w:r>
      <w:r w:rsidRPr="00862732">
        <w:rPr>
          <w:i/>
          <w:iCs/>
          <w:sz w:val="20"/>
          <w:lang w:val="en-US"/>
        </w:rPr>
        <w:t xml:space="preserve"> intraFreqReselectionRedCap</w:t>
      </w:r>
      <w:r w:rsidRPr="00862732">
        <w:rPr>
          <w:sz w:val="20"/>
          <w:lang w:val="en-US"/>
        </w:rPr>
        <w:t xml:space="preserve"> is not present in </w:t>
      </w:r>
      <w:r w:rsidRPr="00862732">
        <w:rPr>
          <w:i/>
          <w:iCs/>
          <w:sz w:val="20"/>
          <w:lang w:val="en-US"/>
        </w:rPr>
        <w:t>SIB1</w:t>
      </w:r>
      <w:r w:rsidRPr="00862732">
        <w:rPr>
          <w:sz w:val="20"/>
          <w:lang w:val="en-US"/>
        </w:rPr>
        <w:t>:</w:t>
      </w:r>
    </w:p>
    <w:p w14:paraId="215B0EFB"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consider the cell as barred in accordance with TS 38.304 [20];</w:t>
      </w:r>
    </w:p>
    <w:p w14:paraId="3D5A805C"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 xml:space="preserve">perform barring as if </w:t>
      </w:r>
      <w:r w:rsidRPr="00862732">
        <w:rPr>
          <w:i/>
          <w:iCs/>
          <w:sz w:val="20"/>
          <w:lang w:val="en-US"/>
        </w:rPr>
        <w:t>intraFreqReselectionRedCap</w:t>
      </w:r>
      <w:r w:rsidRPr="00862732">
        <w:rPr>
          <w:sz w:val="20"/>
          <w:lang w:val="en-US"/>
        </w:rPr>
        <w:t xml:space="preserve"> is set to allowed;</w:t>
      </w:r>
    </w:p>
    <w:p w14:paraId="53FB26B5"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 else:</w:t>
      </w:r>
    </w:p>
    <w:p w14:paraId="6508CD10"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 xml:space="preserve">if the </w:t>
      </w:r>
      <w:r w:rsidRPr="00862732">
        <w:rPr>
          <w:i/>
          <w:iCs/>
          <w:sz w:val="20"/>
          <w:lang w:val="en-US"/>
        </w:rPr>
        <w:t>cellBarredRedCap1Rx</w:t>
      </w:r>
      <w:r w:rsidRPr="00862732">
        <w:rPr>
          <w:sz w:val="20"/>
          <w:lang w:val="en-US"/>
        </w:rPr>
        <w:t xml:space="preserve"> is present in the acquired </w:t>
      </w:r>
      <w:r w:rsidRPr="00862732">
        <w:rPr>
          <w:i/>
          <w:iCs/>
          <w:sz w:val="20"/>
          <w:lang w:val="en-US"/>
        </w:rPr>
        <w:t>SIB1</w:t>
      </w:r>
      <w:r w:rsidRPr="00862732">
        <w:rPr>
          <w:sz w:val="20"/>
          <w:lang w:val="en-US"/>
        </w:rPr>
        <w:t xml:space="preserve"> and is set to </w:t>
      </w:r>
      <w:r w:rsidRPr="00862732">
        <w:rPr>
          <w:i/>
          <w:iCs/>
          <w:sz w:val="20"/>
          <w:lang w:val="en-US"/>
        </w:rPr>
        <w:t>barred</w:t>
      </w:r>
      <w:r w:rsidRPr="00862732">
        <w:rPr>
          <w:sz w:val="20"/>
          <w:lang w:val="en-US"/>
        </w:rPr>
        <w:t xml:space="preserve"> and the UE is equipped with 1 Rx branch; or</w:t>
      </w:r>
    </w:p>
    <w:p w14:paraId="1DAFBA74"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lastRenderedPageBreak/>
        <w:t>3&gt;</w:t>
      </w:r>
      <w:r w:rsidRPr="00862732">
        <w:rPr>
          <w:sz w:val="20"/>
          <w:lang w:val="en-US"/>
        </w:rPr>
        <w:tab/>
        <w:t xml:space="preserve">if the </w:t>
      </w:r>
      <w:r w:rsidRPr="00862732">
        <w:rPr>
          <w:i/>
          <w:iCs/>
          <w:sz w:val="20"/>
          <w:lang w:val="en-US"/>
        </w:rPr>
        <w:t>cellBarredRedCap2Rx</w:t>
      </w:r>
      <w:r w:rsidRPr="00862732">
        <w:rPr>
          <w:sz w:val="20"/>
          <w:lang w:val="en-US"/>
        </w:rPr>
        <w:t xml:space="preserve"> is present in the acquired </w:t>
      </w:r>
      <w:r w:rsidRPr="00862732">
        <w:rPr>
          <w:i/>
          <w:iCs/>
          <w:sz w:val="20"/>
          <w:lang w:val="en-US"/>
        </w:rPr>
        <w:t>SIB1</w:t>
      </w:r>
      <w:r w:rsidRPr="00862732">
        <w:rPr>
          <w:sz w:val="20"/>
          <w:lang w:val="en-US"/>
        </w:rPr>
        <w:t xml:space="preserve"> and is set to </w:t>
      </w:r>
      <w:r w:rsidRPr="00862732">
        <w:rPr>
          <w:i/>
          <w:iCs/>
          <w:sz w:val="20"/>
          <w:lang w:val="en-US"/>
        </w:rPr>
        <w:t xml:space="preserve">barred </w:t>
      </w:r>
      <w:r w:rsidRPr="00862732">
        <w:rPr>
          <w:sz w:val="20"/>
          <w:lang w:val="en-US"/>
        </w:rPr>
        <w:t>and the UE is equipped with 2 Rx branches; or</w:t>
      </w:r>
    </w:p>
    <w:p w14:paraId="7990AD3C"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 xml:space="preserve">if the </w:t>
      </w:r>
      <w:r w:rsidRPr="00862732">
        <w:rPr>
          <w:i/>
          <w:iCs/>
          <w:sz w:val="20"/>
          <w:lang w:val="en-US"/>
        </w:rPr>
        <w:t xml:space="preserve">halfDuplexRedCapAllowed </w:t>
      </w:r>
      <w:r w:rsidRPr="00862732">
        <w:rPr>
          <w:sz w:val="20"/>
          <w:lang w:val="en-US"/>
        </w:rPr>
        <w:t xml:space="preserve">is not present in the acquired </w:t>
      </w:r>
      <w:r w:rsidRPr="00862732">
        <w:rPr>
          <w:i/>
          <w:iCs/>
          <w:sz w:val="20"/>
          <w:lang w:val="en-US"/>
        </w:rPr>
        <w:t xml:space="preserve">SIB1 </w:t>
      </w:r>
      <w:r w:rsidRPr="00862732">
        <w:rPr>
          <w:sz w:val="20"/>
          <w:lang w:val="en-US"/>
        </w:rPr>
        <w:t>and the UE supports only half-duplex FDD operation:</w:t>
      </w:r>
    </w:p>
    <w:p w14:paraId="3E52C05F"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consider the cell as barred in accordance with TS 38.304 [20];</w:t>
      </w:r>
    </w:p>
    <w:p w14:paraId="07AAD3CF"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perform barring based on </w:t>
      </w:r>
      <w:r w:rsidRPr="00862732">
        <w:rPr>
          <w:i/>
          <w:iCs/>
          <w:sz w:val="20"/>
          <w:lang w:val="en-US"/>
        </w:rPr>
        <w:t>intraFreqReselectionRedCap</w:t>
      </w:r>
      <w:r w:rsidRPr="00862732">
        <w:rPr>
          <w:sz w:val="20"/>
          <w:lang w:val="en-US"/>
        </w:rPr>
        <w:t xml:space="preserve"> as specified in TS 38.304 [20];</w:t>
      </w:r>
    </w:p>
    <w:p w14:paraId="3F8C50C4" w14:textId="77777777" w:rsidR="00862732" w:rsidRPr="00862732" w:rsidRDefault="00862732" w:rsidP="00862732">
      <w:pPr>
        <w:spacing w:before="100" w:beforeAutospacing="1" w:after="180" w:line="240" w:lineRule="auto"/>
        <w:ind w:left="568" w:hanging="284"/>
        <w:jc w:val="left"/>
        <w:rPr>
          <w:sz w:val="20"/>
          <w:lang w:val="en-US"/>
        </w:rPr>
      </w:pPr>
      <w:r w:rsidRPr="00862732">
        <w:rPr>
          <w:sz w:val="20"/>
          <w:lang w:val="en-US"/>
        </w:rPr>
        <w:t>1&gt;</w:t>
      </w:r>
      <w:r w:rsidRPr="00862732">
        <w:rPr>
          <w:sz w:val="20"/>
          <w:lang w:val="en-US"/>
        </w:rPr>
        <w:tab/>
        <w:t xml:space="preserve">if the </w:t>
      </w:r>
      <w:r w:rsidRPr="00862732">
        <w:rPr>
          <w:i/>
          <w:iCs/>
          <w:sz w:val="20"/>
          <w:lang w:val="en-US"/>
        </w:rPr>
        <w:t>cellAccessRelatedInfo</w:t>
      </w:r>
      <w:r w:rsidRPr="00862732">
        <w:rPr>
          <w:sz w:val="20"/>
          <w:lang w:val="en-US"/>
        </w:rPr>
        <w:t xml:space="preserve"> contains an entry of a selected SNPN or PLMN and in case of PLMN the UE is either allowed or instructed to access the PLMN via a cell for which at least one CAG ID is broadcast:</w:t>
      </w:r>
    </w:p>
    <w:p w14:paraId="05033B42"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in the remainder of the procedures use </w:t>
      </w:r>
      <w:r w:rsidRPr="00862732">
        <w:rPr>
          <w:i/>
          <w:iCs/>
          <w:sz w:val="20"/>
          <w:lang w:val="en-US"/>
        </w:rPr>
        <w:t xml:space="preserve">npn-IdentityList, trackingAreaCode, </w:t>
      </w:r>
      <w:r w:rsidRPr="00862732">
        <w:rPr>
          <w:sz w:val="20"/>
          <w:lang w:val="en-US"/>
        </w:rPr>
        <w:t xml:space="preserve">and </w:t>
      </w:r>
      <w:r w:rsidRPr="00862732">
        <w:rPr>
          <w:i/>
          <w:iCs/>
          <w:sz w:val="20"/>
          <w:lang w:val="en-US"/>
        </w:rPr>
        <w:t xml:space="preserve">cellIdentity </w:t>
      </w:r>
      <w:r w:rsidRPr="00862732">
        <w:rPr>
          <w:sz w:val="20"/>
          <w:lang w:val="en-US"/>
        </w:rPr>
        <w:t xml:space="preserve">for the cell as received in the corresponding entry of </w:t>
      </w:r>
      <w:r w:rsidRPr="00862732">
        <w:rPr>
          <w:i/>
          <w:iCs/>
          <w:sz w:val="20"/>
          <w:lang w:val="en-US"/>
        </w:rPr>
        <w:t>npn-IdentityInfoList</w:t>
      </w:r>
      <w:r w:rsidRPr="00862732">
        <w:rPr>
          <w:sz w:val="20"/>
          <w:lang w:val="en-US"/>
        </w:rPr>
        <w:t xml:space="preserve"> containing the selected PLMN or SNPN;</w:t>
      </w:r>
    </w:p>
    <w:p w14:paraId="68051476" w14:textId="77777777" w:rsidR="00862732" w:rsidRPr="00862732" w:rsidRDefault="00862732" w:rsidP="00862732">
      <w:pPr>
        <w:spacing w:before="100" w:beforeAutospacing="1" w:after="180" w:line="240" w:lineRule="auto"/>
        <w:ind w:left="568" w:hanging="284"/>
        <w:jc w:val="left"/>
        <w:rPr>
          <w:sz w:val="20"/>
          <w:lang w:val="en-US"/>
        </w:rPr>
      </w:pPr>
      <w:r w:rsidRPr="00862732">
        <w:rPr>
          <w:sz w:val="20"/>
          <w:lang w:val="en-US"/>
        </w:rPr>
        <w:t>1&gt;</w:t>
      </w:r>
      <w:r w:rsidRPr="00862732">
        <w:rPr>
          <w:sz w:val="20"/>
          <w:lang w:val="en-US"/>
        </w:rPr>
        <w:tab/>
        <w:t xml:space="preserve">else if the </w:t>
      </w:r>
      <w:r w:rsidRPr="00862732">
        <w:rPr>
          <w:i/>
          <w:iCs/>
          <w:sz w:val="20"/>
          <w:lang w:val="en-US"/>
        </w:rPr>
        <w:t>cellAccessRelatedInfo</w:t>
      </w:r>
      <w:r w:rsidRPr="00862732">
        <w:rPr>
          <w:sz w:val="20"/>
          <w:lang w:val="en-US"/>
        </w:rPr>
        <w:t xml:space="preserve"> contains an entry with the </w:t>
      </w:r>
      <w:r w:rsidRPr="00862732">
        <w:rPr>
          <w:i/>
          <w:iCs/>
          <w:sz w:val="20"/>
          <w:lang w:val="en-US"/>
        </w:rPr>
        <w:t>PLMN-Identity</w:t>
      </w:r>
      <w:r w:rsidRPr="00862732">
        <w:rPr>
          <w:sz w:val="20"/>
          <w:lang w:val="en-US"/>
        </w:rPr>
        <w:t xml:space="preserve"> of the selected PLMN:</w:t>
      </w:r>
    </w:p>
    <w:p w14:paraId="25EEE9A1"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in the remainder of the procedures use </w:t>
      </w:r>
      <w:r w:rsidRPr="00862732">
        <w:rPr>
          <w:i/>
          <w:iCs/>
          <w:sz w:val="20"/>
          <w:lang w:val="en-US"/>
        </w:rPr>
        <w:t>plmn-IdentityList</w:t>
      </w:r>
      <w:r w:rsidRPr="00862732">
        <w:rPr>
          <w:sz w:val="20"/>
          <w:lang w:val="en-US"/>
        </w:rPr>
        <w:t xml:space="preserve">, </w:t>
      </w:r>
      <w:r w:rsidRPr="00862732">
        <w:rPr>
          <w:i/>
          <w:iCs/>
          <w:sz w:val="20"/>
          <w:lang w:val="en-US"/>
        </w:rPr>
        <w:t>trackingAreaCode</w:t>
      </w:r>
      <w:r w:rsidRPr="00862732">
        <w:rPr>
          <w:sz w:val="20"/>
          <w:lang w:val="en-US"/>
        </w:rPr>
        <w:t xml:space="preserve">, </w:t>
      </w:r>
      <w:r w:rsidRPr="00862732">
        <w:rPr>
          <w:i/>
          <w:iCs/>
          <w:sz w:val="20"/>
          <w:lang w:val="en-US"/>
        </w:rPr>
        <w:t>trackingAreaList,</w:t>
      </w:r>
      <w:r w:rsidRPr="00862732">
        <w:rPr>
          <w:sz w:val="20"/>
          <w:lang w:val="en-US"/>
        </w:rPr>
        <w:t xml:space="preserve"> and </w:t>
      </w:r>
      <w:r w:rsidRPr="00862732">
        <w:rPr>
          <w:i/>
          <w:iCs/>
          <w:sz w:val="20"/>
          <w:lang w:val="en-US"/>
        </w:rPr>
        <w:t>cellIdentity</w:t>
      </w:r>
      <w:r w:rsidRPr="00862732">
        <w:rPr>
          <w:sz w:val="20"/>
          <w:lang w:val="en-US"/>
        </w:rPr>
        <w:t xml:space="preserve"> for the cell as received in the corresponding </w:t>
      </w:r>
      <w:r w:rsidRPr="00862732">
        <w:rPr>
          <w:i/>
          <w:iCs/>
          <w:sz w:val="20"/>
          <w:lang w:val="en-US"/>
        </w:rPr>
        <w:t>PLMN-IdentityInfo</w:t>
      </w:r>
      <w:r w:rsidRPr="00862732">
        <w:rPr>
          <w:sz w:val="20"/>
          <w:lang w:val="en-US"/>
        </w:rPr>
        <w:t xml:space="preserve"> containing the selected PLMN;</w:t>
      </w:r>
    </w:p>
    <w:p w14:paraId="59859B81" w14:textId="77777777" w:rsidR="00862732" w:rsidRPr="00862732" w:rsidRDefault="00862732" w:rsidP="00862732">
      <w:pPr>
        <w:spacing w:before="100" w:beforeAutospacing="1" w:after="180" w:line="240" w:lineRule="auto"/>
        <w:ind w:left="568" w:hanging="284"/>
        <w:jc w:val="left"/>
        <w:rPr>
          <w:sz w:val="20"/>
          <w:lang w:val="en-US"/>
        </w:rPr>
      </w:pPr>
      <w:r w:rsidRPr="00862732">
        <w:rPr>
          <w:sz w:val="20"/>
          <w:lang w:val="en-US"/>
        </w:rPr>
        <w:t>1&gt;</w:t>
      </w:r>
      <w:r w:rsidRPr="00862732">
        <w:rPr>
          <w:sz w:val="20"/>
          <w:lang w:val="en-US"/>
        </w:rPr>
        <w:tab/>
        <w:t>if in RRC_CONNECTED while T311 is not running:</w:t>
      </w:r>
    </w:p>
    <w:p w14:paraId="75AB91C8"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disregard the </w:t>
      </w:r>
      <w:r w:rsidRPr="00862732">
        <w:rPr>
          <w:i/>
          <w:iCs/>
          <w:sz w:val="20"/>
          <w:lang w:val="en-US"/>
        </w:rPr>
        <w:t>frequencyBandList</w:t>
      </w:r>
      <w:r w:rsidRPr="00862732">
        <w:rPr>
          <w:sz w:val="20"/>
          <w:lang w:val="en-US"/>
        </w:rPr>
        <w:t>, if received, while in RRC_CONNECTED;</w:t>
      </w:r>
    </w:p>
    <w:p w14:paraId="52049167"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forward the </w:t>
      </w:r>
      <w:r w:rsidRPr="00862732">
        <w:rPr>
          <w:i/>
          <w:iCs/>
          <w:sz w:val="20"/>
          <w:lang w:val="en-US"/>
        </w:rPr>
        <w:t>cellIdentity</w:t>
      </w:r>
      <w:r w:rsidRPr="00862732">
        <w:rPr>
          <w:sz w:val="20"/>
          <w:lang w:val="en-US"/>
        </w:rPr>
        <w:t xml:space="preserve"> to upper layers;</w:t>
      </w:r>
    </w:p>
    <w:p w14:paraId="144AFE0D"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forward the </w:t>
      </w:r>
      <w:r w:rsidRPr="00862732">
        <w:rPr>
          <w:i/>
          <w:iCs/>
          <w:sz w:val="20"/>
          <w:lang w:val="en-US"/>
        </w:rPr>
        <w:t>trackingAreaCode</w:t>
      </w:r>
      <w:r w:rsidRPr="00862732">
        <w:rPr>
          <w:sz w:val="20"/>
          <w:lang w:val="en-US"/>
        </w:rPr>
        <w:t xml:space="preserve"> to upper layers, if included;</w:t>
      </w:r>
    </w:p>
    <w:p w14:paraId="1C010633"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forward the </w:t>
      </w:r>
      <w:r w:rsidRPr="00862732">
        <w:rPr>
          <w:i/>
          <w:iCs/>
          <w:sz w:val="20"/>
          <w:lang w:val="en-US"/>
        </w:rPr>
        <w:t>trackingAreaList</w:t>
      </w:r>
      <w:r w:rsidRPr="00862732">
        <w:rPr>
          <w:sz w:val="20"/>
          <w:lang w:val="en-US"/>
        </w:rPr>
        <w:t xml:space="preserve"> to upper layers, if included;</w:t>
      </w:r>
    </w:p>
    <w:p w14:paraId="6E57A552"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forward the received </w:t>
      </w:r>
      <w:r w:rsidRPr="00862732">
        <w:rPr>
          <w:i/>
          <w:iCs/>
          <w:sz w:val="20"/>
          <w:lang w:val="en-US"/>
        </w:rPr>
        <w:t>posSIB-MappingInfo</w:t>
      </w:r>
      <w:r w:rsidRPr="00862732">
        <w:rPr>
          <w:sz w:val="20"/>
          <w:lang w:val="en-US"/>
        </w:rPr>
        <w:t xml:space="preserve"> to upper layers, if included;</w:t>
      </w:r>
    </w:p>
    <w:p w14:paraId="336E2FFA"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apply the configuration included in the </w:t>
      </w:r>
      <w:r w:rsidRPr="00862732">
        <w:rPr>
          <w:i/>
          <w:iCs/>
          <w:sz w:val="20"/>
          <w:lang w:val="en-US"/>
        </w:rPr>
        <w:t>servingCellConfigCommon</w:t>
      </w:r>
      <w:r w:rsidRPr="00862732">
        <w:rPr>
          <w:sz w:val="20"/>
          <w:lang w:val="en-US"/>
        </w:rPr>
        <w:t>;</w:t>
      </w:r>
    </w:p>
    <w:p w14:paraId="253366F5"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if the UE has a stored valid version of a SIB or posSIB, in accordance with clause 5.2.2.2.1, that the UE </w:t>
      </w:r>
      <w:r w:rsidRPr="00862732">
        <w:rPr>
          <w:rFonts w:eastAsia="MS Mincho"/>
          <w:sz w:val="20"/>
          <w:lang w:val="en-US"/>
        </w:rPr>
        <w:t>requires to operate within the cell</w:t>
      </w:r>
      <w:r w:rsidRPr="00862732">
        <w:rPr>
          <w:sz w:val="20"/>
          <w:lang w:val="en-US"/>
        </w:rPr>
        <w:t xml:space="preserve"> in accordance with clause 5.2.2.1:</w:t>
      </w:r>
    </w:p>
    <w:p w14:paraId="40019660"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use the stored version of the required SIB or posSIB;</w:t>
      </w:r>
    </w:p>
    <w:p w14:paraId="17F2C4C2"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else:</w:t>
      </w:r>
    </w:p>
    <w:p w14:paraId="5772FED2"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acquire the required SIB or posSIB requested by upper layer as defined in clause 5.2.2.3.5;</w:t>
      </w:r>
    </w:p>
    <w:p w14:paraId="71A6AEE7" w14:textId="77777777" w:rsidR="00862732" w:rsidRPr="00862732" w:rsidRDefault="00862732" w:rsidP="00862732">
      <w:pPr>
        <w:keepLines/>
        <w:widowControl w:val="0"/>
        <w:spacing w:before="100" w:beforeAutospacing="1" w:after="180" w:line="240" w:lineRule="auto"/>
        <w:ind w:left="1135" w:hanging="851"/>
        <w:jc w:val="left"/>
        <w:rPr>
          <w:sz w:val="20"/>
          <w:lang w:val="en-US"/>
        </w:rPr>
      </w:pPr>
      <w:r w:rsidRPr="00862732">
        <w:rPr>
          <w:sz w:val="20"/>
          <w:lang w:val="en-US"/>
        </w:rPr>
        <w:t>NOTE:</w:t>
      </w:r>
      <w:r w:rsidRPr="00862732">
        <w:rPr>
          <w:sz w:val="20"/>
          <w:lang w:val="en-US"/>
        </w:rPr>
        <w:tab/>
        <w:t>Void.</w:t>
      </w:r>
    </w:p>
    <w:p w14:paraId="2290D459" w14:textId="77777777" w:rsidR="00862732" w:rsidRPr="00862732" w:rsidRDefault="00862732" w:rsidP="00862732">
      <w:pPr>
        <w:spacing w:before="100" w:beforeAutospacing="1" w:after="180" w:line="240" w:lineRule="auto"/>
        <w:ind w:left="568" w:hanging="284"/>
        <w:jc w:val="left"/>
        <w:rPr>
          <w:sz w:val="20"/>
          <w:lang w:val="en-US"/>
        </w:rPr>
      </w:pPr>
      <w:r w:rsidRPr="00862732">
        <w:rPr>
          <w:sz w:val="20"/>
          <w:lang w:val="en-US"/>
        </w:rPr>
        <w:t>1&gt;</w:t>
      </w:r>
      <w:r w:rsidRPr="00862732">
        <w:rPr>
          <w:sz w:val="20"/>
          <w:lang w:val="en-US"/>
        </w:rPr>
        <w:tab/>
        <w:t>else:</w:t>
      </w:r>
    </w:p>
    <w:p w14:paraId="292F1AB2"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if the UE supports one or more of the frequency bands indicated in the </w:t>
      </w:r>
      <w:r w:rsidRPr="00862732">
        <w:rPr>
          <w:i/>
          <w:iCs/>
          <w:sz w:val="20"/>
          <w:lang w:val="en-US"/>
        </w:rPr>
        <w:t xml:space="preserve">frequencyBandList </w:t>
      </w:r>
      <w:r w:rsidRPr="00862732">
        <w:rPr>
          <w:sz w:val="20"/>
          <w:lang w:val="en-US"/>
        </w:rPr>
        <w:t xml:space="preserve">for downlink for TDD, or one or more of the frequency bands indicated in the </w:t>
      </w:r>
      <w:r w:rsidRPr="00862732">
        <w:rPr>
          <w:i/>
          <w:iCs/>
          <w:sz w:val="20"/>
          <w:lang w:val="en-US"/>
        </w:rPr>
        <w:t>frequencyBandList</w:t>
      </w:r>
      <w:r w:rsidRPr="00862732">
        <w:rPr>
          <w:sz w:val="20"/>
          <w:lang w:val="en-US"/>
        </w:rPr>
        <w:t xml:space="preserve"> for uplink for FDD, and they are not downlink only bands, and</w:t>
      </w:r>
    </w:p>
    <w:p w14:paraId="0F1FF9A1"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if the UE is IAB-MT or supports at least one </w:t>
      </w:r>
      <w:r w:rsidRPr="00862732">
        <w:rPr>
          <w:i/>
          <w:iCs/>
          <w:sz w:val="20"/>
          <w:lang w:val="en-US"/>
        </w:rPr>
        <w:t>additionalSpectrumEmission</w:t>
      </w:r>
      <w:r w:rsidRPr="00862732">
        <w:rPr>
          <w:sz w:val="20"/>
          <w:lang w:val="en-US"/>
        </w:rPr>
        <w:t xml:space="preserve"> in the </w:t>
      </w:r>
      <w:r w:rsidRPr="00862732">
        <w:rPr>
          <w:i/>
          <w:iCs/>
          <w:sz w:val="20"/>
          <w:lang w:val="en-US"/>
        </w:rPr>
        <w:t>NR-NS-PmaxList</w:t>
      </w:r>
      <w:r w:rsidRPr="00862732">
        <w:rPr>
          <w:sz w:val="20"/>
          <w:lang w:val="en-US"/>
        </w:rPr>
        <w:t xml:space="preserve"> for a supported band in the downlink for TDD, or a supported band in uplink for FDD, and</w:t>
      </w:r>
    </w:p>
    <w:p w14:paraId="58B85C98" w14:textId="77777777" w:rsidR="00862732" w:rsidRPr="00862732" w:rsidRDefault="00862732" w:rsidP="00862732">
      <w:pPr>
        <w:spacing w:before="100" w:beforeAutospacing="1" w:after="0" w:line="240" w:lineRule="auto"/>
        <w:ind w:left="851" w:hanging="284"/>
        <w:jc w:val="left"/>
        <w:rPr>
          <w:sz w:val="20"/>
          <w:lang w:val="en-US"/>
        </w:rPr>
      </w:pPr>
      <w:r w:rsidRPr="00862732">
        <w:rPr>
          <w:sz w:val="20"/>
          <w:lang w:val="en-US"/>
        </w:rPr>
        <w:t>2&gt;</w:t>
      </w:r>
      <w:r w:rsidRPr="00862732">
        <w:rPr>
          <w:sz w:val="20"/>
          <w:lang w:val="en-US"/>
        </w:rPr>
        <w:tab/>
        <w:t>if the UE supports an uplink channel bandwidth with a maximum transmission bandwidth configuration (see TS 38.101-1 [15] and TS 38.101-2 [39]) which</w:t>
      </w:r>
    </w:p>
    <w:p w14:paraId="33C51B85" w14:textId="77777777" w:rsidR="00862732" w:rsidRPr="00862732" w:rsidRDefault="00862732" w:rsidP="00862732">
      <w:pPr>
        <w:spacing w:before="100" w:beforeAutospacing="1" w:after="0" w:line="240" w:lineRule="auto"/>
        <w:ind w:left="1135" w:hanging="284"/>
        <w:jc w:val="left"/>
        <w:rPr>
          <w:sz w:val="20"/>
          <w:lang w:val="en-US"/>
        </w:rPr>
      </w:pPr>
      <w:r w:rsidRPr="00862732">
        <w:rPr>
          <w:sz w:val="20"/>
          <w:lang w:val="en-US"/>
        </w:rPr>
        <w:lastRenderedPageBreak/>
        <w:t>-</w:t>
      </w:r>
      <w:r w:rsidRPr="00862732">
        <w:rPr>
          <w:sz w:val="20"/>
          <w:lang w:val="en-US"/>
        </w:rPr>
        <w:tab/>
        <w:t xml:space="preserve">is smaller than or equal to the </w:t>
      </w:r>
      <w:r w:rsidRPr="00862732">
        <w:rPr>
          <w:i/>
          <w:iCs/>
          <w:sz w:val="20"/>
          <w:lang w:val="en-US"/>
        </w:rPr>
        <w:t>carrierBandwidth</w:t>
      </w:r>
      <w:r w:rsidRPr="00862732">
        <w:rPr>
          <w:sz w:val="20"/>
          <w:lang w:val="en-US"/>
        </w:rPr>
        <w:t xml:space="preserve"> (indicated in </w:t>
      </w:r>
      <w:r w:rsidRPr="00862732">
        <w:rPr>
          <w:i/>
          <w:iCs/>
          <w:sz w:val="20"/>
          <w:lang w:val="en-US"/>
        </w:rPr>
        <w:t>uplinkConfigCommon</w:t>
      </w:r>
      <w:r w:rsidRPr="00862732">
        <w:rPr>
          <w:sz w:val="20"/>
          <w:lang w:val="en-US"/>
        </w:rPr>
        <w:t xml:space="preserve"> for the SCS of the initial uplink BWP or, for RedCap UE, of the RedCap-specific initial uplink BWP if configured), and which</w:t>
      </w:r>
    </w:p>
    <w:p w14:paraId="2BBD912A"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w:t>
      </w:r>
      <w:r w:rsidRPr="00862732">
        <w:rPr>
          <w:sz w:val="20"/>
          <w:lang w:val="en-US"/>
        </w:rPr>
        <w:tab/>
        <w:t>is wider than or equal to the bandwidth of the initial uplink BWP or, for RedCap UE, of the RedCap-specific initial uplink BWP if configured, and</w:t>
      </w:r>
    </w:p>
    <w:p w14:paraId="2276B58D" w14:textId="77777777" w:rsidR="00862732" w:rsidRPr="00862732" w:rsidRDefault="00862732" w:rsidP="00862732">
      <w:pPr>
        <w:spacing w:before="100" w:beforeAutospacing="1" w:after="0" w:line="240" w:lineRule="auto"/>
        <w:ind w:left="851" w:hanging="284"/>
        <w:jc w:val="left"/>
        <w:rPr>
          <w:sz w:val="20"/>
          <w:lang w:val="en-US"/>
        </w:rPr>
      </w:pPr>
      <w:r w:rsidRPr="00862732">
        <w:rPr>
          <w:sz w:val="20"/>
          <w:lang w:val="en-US"/>
        </w:rPr>
        <w:t>2&gt;</w:t>
      </w:r>
      <w:r w:rsidRPr="00862732">
        <w:rPr>
          <w:sz w:val="20"/>
          <w:lang w:val="en-US"/>
        </w:rPr>
        <w:tab/>
        <w:t>if the UE supports a downlink channel bandwidth with a maximum transmission bandwidth configuration (see TS 38.101-1 [15] and TS 38.101-2 [39]) which</w:t>
      </w:r>
    </w:p>
    <w:p w14:paraId="3F1FAC07" w14:textId="77777777" w:rsidR="00862732" w:rsidRPr="00862732" w:rsidRDefault="00862732" w:rsidP="00862732">
      <w:pPr>
        <w:spacing w:before="100" w:beforeAutospacing="1" w:after="0" w:line="240" w:lineRule="auto"/>
        <w:ind w:left="1135" w:hanging="284"/>
        <w:jc w:val="left"/>
        <w:rPr>
          <w:sz w:val="20"/>
          <w:lang w:val="en-US"/>
        </w:rPr>
      </w:pPr>
      <w:r w:rsidRPr="00862732">
        <w:rPr>
          <w:sz w:val="20"/>
          <w:lang w:val="en-US"/>
        </w:rPr>
        <w:t>-</w:t>
      </w:r>
      <w:r w:rsidRPr="00862732">
        <w:rPr>
          <w:sz w:val="20"/>
          <w:lang w:val="en-US"/>
        </w:rPr>
        <w:tab/>
        <w:t xml:space="preserve">is smaller than or equal to the </w:t>
      </w:r>
      <w:r w:rsidRPr="00862732">
        <w:rPr>
          <w:i/>
          <w:iCs/>
          <w:sz w:val="20"/>
          <w:lang w:val="en-US"/>
        </w:rPr>
        <w:t>carrierBandwidth</w:t>
      </w:r>
      <w:r w:rsidRPr="00862732">
        <w:rPr>
          <w:sz w:val="20"/>
          <w:lang w:val="en-US"/>
        </w:rPr>
        <w:t xml:space="preserve"> (indicated in </w:t>
      </w:r>
      <w:r w:rsidRPr="00862732">
        <w:rPr>
          <w:i/>
          <w:iCs/>
          <w:sz w:val="20"/>
          <w:lang w:val="en-US"/>
        </w:rPr>
        <w:t>downlinkConfigCommon</w:t>
      </w:r>
      <w:r w:rsidRPr="00862732">
        <w:rPr>
          <w:sz w:val="20"/>
          <w:lang w:val="en-US"/>
        </w:rPr>
        <w:t xml:space="preserve"> for the SCS of the initial downlink BWP or, for RedCap UE, of the RedCap-specific initial downlink BWP if configured), and which</w:t>
      </w:r>
    </w:p>
    <w:p w14:paraId="3D175F29"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w:t>
      </w:r>
      <w:r w:rsidRPr="00862732">
        <w:rPr>
          <w:sz w:val="20"/>
          <w:lang w:val="en-US"/>
        </w:rPr>
        <w:tab/>
        <w:t>is wider than or equal to the bandwidth of the initial downlink BWP or, for RedCap UE, of the RedCap-specific initial downlink BWP if configured, and</w:t>
      </w:r>
    </w:p>
    <w:p w14:paraId="44AA80D6"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 xml:space="preserve">if </w:t>
      </w:r>
      <w:r w:rsidRPr="00862732">
        <w:rPr>
          <w:i/>
          <w:iCs/>
          <w:sz w:val="20"/>
          <w:lang w:val="en-US"/>
        </w:rPr>
        <w:t>frequencyShift7p5khz</w:t>
      </w:r>
      <w:r w:rsidRPr="00862732">
        <w:rPr>
          <w:sz w:val="20"/>
          <w:lang w:val="en-US"/>
        </w:rPr>
        <w:t xml:space="preserve"> is present and the UE supports corresponding 7.5kHz frequency shift on this band; or </w:t>
      </w:r>
      <w:r w:rsidRPr="00862732">
        <w:rPr>
          <w:i/>
          <w:iCs/>
          <w:sz w:val="20"/>
          <w:lang w:val="en-US"/>
        </w:rPr>
        <w:t>frequencyShift7p5khz</w:t>
      </w:r>
      <w:r w:rsidRPr="00862732">
        <w:rPr>
          <w:sz w:val="20"/>
          <w:lang w:val="en-US"/>
        </w:rPr>
        <w:t xml:space="preserve"> is not present:</w:t>
      </w:r>
    </w:p>
    <w:p w14:paraId="5C1D5C85"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 xml:space="preserve">if neither </w:t>
      </w:r>
      <w:r w:rsidRPr="00862732">
        <w:rPr>
          <w:i/>
          <w:iCs/>
          <w:sz w:val="20"/>
          <w:lang w:val="en-US"/>
        </w:rPr>
        <w:t>trackingAreaCode</w:t>
      </w:r>
      <w:r w:rsidRPr="00862732">
        <w:rPr>
          <w:sz w:val="20"/>
          <w:lang w:val="en-US"/>
        </w:rPr>
        <w:t xml:space="preserve"> nor </w:t>
      </w:r>
      <w:r w:rsidRPr="00862732">
        <w:rPr>
          <w:i/>
          <w:iCs/>
          <w:sz w:val="20"/>
          <w:lang w:val="en-US"/>
        </w:rPr>
        <w:t>trackingAreaList</w:t>
      </w:r>
      <w:r w:rsidRPr="00862732">
        <w:rPr>
          <w:sz w:val="20"/>
          <w:lang w:val="en-US"/>
        </w:rPr>
        <w:t xml:space="preserve"> is provided for the selected PLMN nor the registered PLMN nor PLMN of the equivalent PLMN list:</w:t>
      </w:r>
    </w:p>
    <w:p w14:paraId="6D733ECB"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consider the cell as barred in accordance with TS 38.304 [20];</w:t>
      </w:r>
    </w:p>
    <w:p w14:paraId="793CE1D6"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perform cell re-selection to other cells on the same frequency as the barred cell as specified in TS 38.304 [20];</w:t>
      </w:r>
    </w:p>
    <w:p w14:paraId="2FB0C4C1" w14:textId="07AF23BA"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 xml:space="preserve">else if UE is IAB-MT and if </w:t>
      </w:r>
      <w:r w:rsidRPr="00862732">
        <w:rPr>
          <w:i/>
          <w:iCs/>
          <w:sz w:val="20"/>
          <w:lang w:val="en-US"/>
        </w:rPr>
        <w:t>iab-Support</w:t>
      </w:r>
      <w:r w:rsidRPr="00862732">
        <w:rPr>
          <w:sz w:val="20"/>
          <w:lang w:val="en-US"/>
        </w:rPr>
        <w:t xml:space="preserve"> is not provided for the selected PLMN nor the registered PLMN nor PLMN of the equivalent PLMN list nor the selected SNPN nor the registered SNPN</w:t>
      </w:r>
      <w:ins w:id="43" w:author="vivo" w:date="2023-05-11T15:16:00Z">
        <w:r w:rsidR="003F1352">
          <w:rPr>
            <w:sz w:val="20"/>
            <w:lang w:val="en-US"/>
          </w:rPr>
          <w:t xml:space="preserve"> nor SNPN</w:t>
        </w:r>
        <w:r w:rsidR="003F1352" w:rsidRPr="003F1352">
          <w:rPr>
            <w:sz w:val="20"/>
            <w:lang w:val="en-US"/>
          </w:rPr>
          <w:t xml:space="preserve"> of the equivalent </w:t>
        </w:r>
      </w:ins>
      <w:ins w:id="44" w:author="vivo" w:date="2023-05-11T15:17:00Z">
        <w:r w:rsidR="003F1352">
          <w:rPr>
            <w:sz w:val="20"/>
            <w:lang w:val="en-US"/>
          </w:rPr>
          <w:t>SNPN</w:t>
        </w:r>
      </w:ins>
      <w:ins w:id="45" w:author="vivo" w:date="2023-05-11T15:16:00Z">
        <w:r w:rsidR="003F1352" w:rsidRPr="003F1352">
          <w:rPr>
            <w:sz w:val="20"/>
            <w:lang w:val="en-US"/>
          </w:rPr>
          <w:t xml:space="preserve"> list</w:t>
        </w:r>
      </w:ins>
      <w:r w:rsidRPr="00862732">
        <w:rPr>
          <w:sz w:val="20"/>
          <w:lang w:val="en-US"/>
        </w:rPr>
        <w:t>:</w:t>
      </w:r>
    </w:p>
    <w:p w14:paraId="2B78FD40" w14:textId="77777777" w:rsidR="00862732" w:rsidRPr="00862732" w:rsidRDefault="00862732" w:rsidP="00862732">
      <w:pPr>
        <w:spacing w:before="100" w:beforeAutospacing="1" w:after="180" w:line="240" w:lineRule="auto"/>
        <w:ind w:left="1418" w:hanging="284"/>
        <w:jc w:val="left"/>
        <w:rPr>
          <w:rFonts w:ascii="Malgun Gothic" w:eastAsia="Yu Mincho" w:hAnsi="Malgun Gothic"/>
          <w:sz w:val="20"/>
          <w:lang w:val="en-US"/>
        </w:rPr>
      </w:pPr>
      <w:r w:rsidRPr="00862732">
        <w:rPr>
          <w:sz w:val="20"/>
          <w:lang w:val="en-US"/>
        </w:rPr>
        <w:t>4&gt;</w:t>
      </w:r>
      <w:r w:rsidRPr="00862732">
        <w:rPr>
          <w:sz w:val="20"/>
          <w:lang w:val="en-US"/>
        </w:rPr>
        <w:tab/>
        <w:t>consider the cell as barred in accordance with TS 38.304 [20];</w:t>
      </w:r>
    </w:p>
    <w:p w14:paraId="5B98519F"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else:</w:t>
      </w:r>
    </w:p>
    <w:p w14:paraId="7D8024A3"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apply a supported uplink channel bandwidth with a maximum transmission bandwidth which</w:t>
      </w:r>
    </w:p>
    <w:p w14:paraId="380A864A"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w:t>
      </w:r>
      <w:r w:rsidRPr="00862732">
        <w:rPr>
          <w:sz w:val="20"/>
          <w:lang w:val="en-US"/>
        </w:rPr>
        <w:tab/>
        <w:t xml:space="preserve">is contained within the </w:t>
      </w:r>
      <w:r w:rsidRPr="00862732">
        <w:rPr>
          <w:i/>
          <w:iCs/>
          <w:sz w:val="20"/>
          <w:lang w:val="en-US"/>
        </w:rPr>
        <w:t>carrierBandwidth</w:t>
      </w:r>
      <w:r w:rsidRPr="00862732">
        <w:rPr>
          <w:sz w:val="20"/>
          <w:lang w:val="en-US"/>
        </w:rPr>
        <w:t xml:space="preserve"> indicated in </w:t>
      </w:r>
      <w:r w:rsidRPr="00862732">
        <w:rPr>
          <w:i/>
          <w:iCs/>
          <w:sz w:val="20"/>
          <w:lang w:val="en-US"/>
        </w:rPr>
        <w:t>uplinkConfigCommon</w:t>
      </w:r>
      <w:r w:rsidRPr="00862732">
        <w:rPr>
          <w:sz w:val="20"/>
          <w:lang w:val="en-US"/>
        </w:rPr>
        <w:t xml:space="preserve"> for the SCS of the initial uplink BWP or, for RedCap UEs, RedCap-specific initial uplink BWP, if configured, and which</w:t>
      </w:r>
    </w:p>
    <w:p w14:paraId="06CE8F24"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w:t>
      </w:r>
      <w:r w:rsidRPr="00862732">
        <w:rPr>
          <w:sz w:val="20"/>
          <w:lang w:val="en-US"/>
        </w:rPr>
        <w:tab/>
        <w:t>is wider than or equal to the bandwidth of the initial BWP for the uplink or, for a RedCap UE, of the RedCap-specific initial uplink BWP if configured;</w:t>
      </w:r>
    </w:p>
    <w:p w14:paraId="3D560BC7"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apply a supported downlink channel bandwidth with a maximum transmission bandwidth which</w:t>
      </w:r>
    </w:p>
    <w:p w14:paraId="290EB7DF"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 xml:space="preserve">- is contained within the </w:t>
      </w:r>
      <w:r w:rsidRPr="00862732">
        <w:rPr>
          <w:i/>
          <w:iCs/>
          <w:sz w:val="20"/>
          <w:lang w:val="en-US"/>
        </w:rPr>
        <w:t>carrierBandwidth</w:t>
      </w:r>
      <w:r w:rsidRPr="00862732">
        <w:rPr>
          <w:sz w:val="20"/>
          <w:lang w:val="en-US"/>
        </w:rPr>
        <w:t xml:space="preserve"> indicated in </w:t>
      </w:r>
      <w:r w:rsidRPr="00862732">
        <w:rPr>
          <w:i/>
          <w:iCs/>
          <w:sz w:val="20"/>
          <w:lang w:val="en-US"/>
        </w:rPr>
        <w:t>downlinkConfigCommon</w:t>
      </w:r>
      <w:r w:rsidRPr="00862732">
        <w:rPr>
          <w:sz w:val="20"/>
          <w:lang w:val="en-US"/>
        </w:rPr>
        <w:t xml:space="preserve"> for the SCS of the initial downlink BWP or, for RedCap UEs, RedCap-specific initial downlink BWP, if configured, and which</w:t>
      </w:r>
    </w:p>
    <w:p w14:paraId="34B0B30A"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 is wider than or equal to the bandwidth of the initial BWP for the downlink or, for a RedCap UE, of the RedCap-specific initial downlink BWP if configured;</w:t>
      </w:r>
    </w:p>
    <w:p w14:paraId="79D155FB"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select the first frequency band in the </w:t>
      </w:r>
      <w:r w:rsidRPr="00862732">
        <w:rPr>
          <w:i/>
          <w:iCs/>
          <w:sz w:val="20"/>
          <w:lang w:val="en-US"/>
        </w:rPr>
        <w:t>frequencyBandList</w:t>
      </w:r>
      <w:r w:rsidRPr="00862732">
        <w:rPr>
          <w:sz w:val="20"/>
          <w:lang w:val="en-US"/>
        </w:rPr>
        <w:t xml:space="preserve">, for FDD from </w:t>
      </w:r>
      <w:r w:rsidRPr="00862732">
        <w:rPr>
          <w:i/>
          <w:iCs/>
          <w:sz w:val="20"/>
          <w:lang w:val="en-US"/>
        </w:rPr>
        <w:t>frequencyBandList</w:t>
      </w:r>
      <w:r w:rsidRPr="00862732">
        <w:rPr>
          <w:sz w:val="20"/>
          <w:lang w:val="en-US"/>
        </w:rPr>
        <w:t xml:space="preserve"> for uplink, or for TDD from </w:t>
      </w:r>
      <w:r w:rsidRPr="00862732">
        <w:rPr>
          <w:i/>
          <w:iCs/>
          <w:sz w:val="20"/>
          <w:lang w:val="en-US"/>
        </w:rPr>
        <w:t xml:space="preserve">frequencyBandList </w:t>
      </w:r>
      <w:r w:rsidRPr="00862732">
        <w:rPr>
          <w:sz w:val="20"/>
          <w:lang w:val="en-US"/>
        </w:rPr>
        <w:t>for downlink,</w:t>
      </w:r>
      <w:r w:rsidRPr="00862732">
        <w:rPr>
          <w:i/>
          <w:iCs/>
          <w:sz w:val="20"/>
          <w:lang w:val="en-US"/>
        </w:rPr>
        <w:t xml:space="preserve"> </w:t>
      </w:r>
      <w:r w:rsidRPr="00862732">
        <w:rPr>
          <w:sz w:val="20"/>
          <w:lang w:val="en-US"/>
        </w:rPr>
        <w:t xml:space="preserve">which the UE supports and for which the UE supports at least one of the </w:t>
      </w:r>
      <w:r w:rsidRPr="00862732">
        <w:rPr>
          <w:i/>
          <w:iCs/>
          <w:sz w:val="20"/>
          <w:lang w:val="en-US"/>
        </w:rPr>
        <w:t>additionalSpectrumEmission</w:t>
      </w:r>
      <w:r w:rsidRPr="00862732">
        <w:rPr>
          <w:sz w:val="20"/>
          <w:lang w:val="en-US"/>
        </w:rPr>
        <w:t xml:space="preserve"> values in</w:t>
      </w:r>
      <w:r w:rsidRPr="00862732">
        <w:rPr>
          <w:i/>
          <w:iCs/>
          <w:sz w:val="20"/>
          <w:lang w:val="en-US"/>
        </w:rPr>
        <w:t xml:space="preserve"> nr-NS-PmaxList</w:t>
      </w:r>
      <w:r w:rsidRPr="00862732">
        <w:rPr>
          <w:sz w:val="20"/>
          <w:lang w:val="en-US"/>
        </w:rPr>
        <w:t>, if present;</w:t>
      </w:r>
    </w:p>
    <w:p w14:paraId="6EDC65BB"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lastRenderedPageBreak/>
        <w:t>4&gt;</w:t>
      </w:r>
      <w:r w:rsidRPr="00862732">
        <w:rPr>
          <w:sz w:val="20"/>
          <w:lang w:val="en-US"/>
        </w:rPr>
        <w:tab/>
        <w:t xml:space="preserve">forward the </w:t>
      </w:r>
      <w:r w:rsidRPr="00862732">
        <w:rPr>
          <w:i/>
          <w:iCs/>
          <w:sz w:val="20"/>
          <w:lang w:val="en-US"/>
        </w:rPr>
        <w:t>cellIdentity</w:t>
      </w:r>
      <w:r w:rsidRPr="00862732">
        <w:rPr>
          <w:sz w:val="20"/>
          <w:lang w:val="en-US"/>
        </w:rPr>
        <w:t xml:space="preserve"> to upper layers;</w:t>
      </w:r>
    </w:p>
    <w:p w14:paraId="1837B856"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forward the </w:t>
      </w:r>
      <w:r w:rsidRPr="00862732">
        <w:rPr>
          <w:i/>
          <w:iCs/>
          <w:sz w:val="20"/>
          <w:lang w:val="en-US"/>
        </w:rPr>
        <w:t>trackingAreaCode</w:t>
      </w:r>
      <w:r w:rsidRPr="00862732">
        <w:rPr>
          <w:sz w:val="20"/>
          <w:lang w:val="en-US"/>
        </w:rPr>
        <w:t xml:space="preserve"> to upper layers;</w:t>
      </w:r>
    </w:p>
    <w:p w14:paraId="2CA78965"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forward the </w:t>
      </w:r>
      <w:r w:rsidRPr="00862732">
        <w:rPr>
          <w:i/>
          <w:iCs/>
          <w:sz w:val="20"/>
          <w:lang w:val="en-US"/>
        </w:rPr>
        <w:t>trackingAreaList</w:t>
      </w:r>
      <w:r w:rsidRPr="00862732">
        <w:rPr>
          <w:sz w:val="20"/>
          <w:lang w:val="en-US"/>
        </w:rPr>
        <w:t xml:space="preserve"> to upper layers, if included;</w:t>
      </w:r>
    </w:p>
    <w:p w14:paraId="324EAC7A"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forward the received </w:t>
      </w:r>
      <w:r w:rsidRPr="00862732">
        <w:rPr>
          <w:i/>
          <w:iCs/>
          <w:sz w:val="20"/>
          <w:lang w:val="en-US"/>
        </w:rPr>
        <w:t>posSIB-MappingInfo</w:t>
      </w:r>
      <w:r w:rsidRPr="00862732">
        <w:rPr>
          <w:sz w:val="20"/>
          <w:lang w:val="en-US"/>
        </w:rPr>
        <w:t xml:space="preserve"> to upper layers, if included;</w:t>
      </w:r>
    </w:p>
    <w:p w14:paraId="0F3B946C"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forward the PLMN identity or SNPN identity or PNI-NPN identity to upper layers;</w:t>
      </w:r>
    </w:p>
    <w:p w14:paraId="7BB9AD60"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if in RRC_INACTIVE and the forwarded information does not trigger message transmission by upper layers:</w:t>
      </w:r>
    </w:p>
    <w:p w14:paraId="1D3D3A48"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if the serving cell does not belong to the configured </w:t>
      </w:r>
      <w:r w:rsidRPr="00862732">
        <w:rPr>
          <w:i/>
          <w:iCs/>
          <w:sz w:val="20"/>
          <w:lang w:val="en-US"/>
        </w:rPr>
        <w:t>ran-NotificationAreaInfo</w:t>
      </w:r>
      <w:r w:rsidRPr="00862732">
        <w:rPr>
          <w:sz w:val="20"/>
          <w:lang w:val="en-US"/>
        </w:rPr>
        <w:t>:</w:t>
      </w:r>
    </w:p>
    <w:p w14:paraId="50F1A01E"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6&gt;</w:t>
      </w:r>
      <w:r w:rsidRPr="00862732">
        <w:rPr>
          <w:sz w:val="20"/>
          <w:lang w:val="en-US"/>
        </w:rPr>
        <w:tab/>
        <w:t>initiate an RNA update as specified in 5.3.13.8;</w:t>
      </w:r>
    </w:p>
    <w:p w14:paraId="60986F12"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forward the </w:t>
      </w:r>
      <w:r w:rsidRPr="00862732">
        <w:rPr>
          <w:i/>
          <w:iCs/>
          <w:sz w:val="20"/>
          <w:lang w:val="en-US"/>
        </w:rPr>
        <w:t>ims-EmergencySupport</w:t>
      </w:r>
      <w:r w:rsidRPr="00862732">
        <w:rPr>
          <w:sz w:val="20"/>
          <w:lang w:val="en-US"/>
        </w:rPr>
        <w:t xml:space="preserve"> to upper layers, if present;</w:t>
      </w:r>
    </w:p>
    <w:p w14:paraId="52E9ED04"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forward the </w:t>
      </w:r>
      <w:r w:rsidRPr="00862732">
        <w:rPr>
          <w:i/>
          <w:iCs/>
          <w:sz w:val="20"/>
          <w:lang w:val="en-US"/>
        </w:rPr>
        <w:t>eCallOverIMS-Support</w:t>
      </w:r>
      <w:r w:rsidRPr="00862732">
        <w:rPr>
          <w:sz w:val="20"/>
          <w:lang w:val="en-US"/>
        </w:rPr>
        <w:t xml:space="preserve"> to upper layers, if present;</w:t>
      </w:r>
    </w:p>
    <w:p w14:paraId="7336865F"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forward the </w:t>
      </w:r>
      <w:r w:rsidRPr="00862732">
        <w:rPr>
          <w:i/>
          <w:iCs/>
          <w:sz w:val="20"/>
          <w:lang w:val="en-US"/>
        </w:rPr>
        <w:t xml:space="preserve">UAC-AccessCategory1-SelectionAssistanceInfo </w:t>
      </w:r>
      <w:r w:rsidRPr="00862732">
        <w:rPr>
          <w:sz w:val="20"/>
          <w:lang w:val="en-US"/>
        </w:rPr>
        <w:t xml:space="preserve">or </w:t>
      </w:r>
      <w:r w:rsidRPr="00862732">
        <w:rPr>
          <w:i/>
          <w:iCs/>
          <w:sz w:val="20"/>
          <w:lang w:val="en-US"/>
        </w:rPr>
        <w:t xml:space="preserve">UAC-AC1-SelectAssistInfo </w:t>
      </w:r>
      <w:r w:rsidRPr="00862732">
        <w:rPr>
          <w:sz w:val="20"/>
          <w:lang w:val="en-US"/>
        </w:rPr>
        <w:t>for the selected PLMN/SNPN</w:t>
      </w:r>
      <w:r w:rsidRPr="00862732">
        <w:rPr>
          <w:i/>
          <w:iCs/>
          <w:sz w:val="20"/>
          <w:lang w:val="en-US"/>
        </w:rPr>
        <w:t xml:space="preserve"> </w:t>
      </w:r>
      <w:r w:rsidRPr="00862732">
        <w:rPr>
          <w:sz w:val="20"/>
          <w:lang w:val="en-US"/>
        </w:rPr>
        <w:t xml:space="preserve">to upper layers, if present and set to </w:t>
      </w:r>
      <w:r w:rsidRPr="00862732">
        <w:rPr>
          <w:i/>
          <w:iCs/>
          <w:sz w:val="20"/>
          <w:lang w:val="en-US"/>
        </w:rPr>
        <w:t>a</w:t>
      </w:r>
      <w:r w:rsidRPr="00862732">
        <w:rPr>
          <w:sz w:val="20"/>
          <w:lang w:val="en-US"/>
        </w:rPr>
        <w:t xml:space="preserve">, </w:t>
      </w:r>
      <w:r w:rsidRPr="00862732">
        <w:rPr>
          <w:i/>
          <w:iCs/>
          <w:sz w:val="20"/>
          <w:lang w:val="en-US"/>
        </w:rPr>
        <w:t>b</w:t>
      </w:r>
      <w:r w:rsidRPr="00862732">
        <w:rPr>
          <w:sz w:val="20"/>
          <w:lang w:val="en-US"/>
        </w:rPr>
        <w:t xml:space="preserve"> or </w:t>
      </w:r>
      <w:r w:rsidRPr="00862732">
        <w:rPr>
          <w:i/>
          <w:iCs/>
          <w:sz w:val="20"/>
          <w:lang w:val="en-US"/>
        </w:rPr>
        <w:t>c</w:t>
      </w:r>
      <w:r w:rsidRPr="00862732">
        <w:rPr>
          <w:sz w:val="20"/>
          <w:lang w:val="en-US"/>
        </w:rPr>
        <w:t>;</w:t>
      </w:r>
    </w:p>
    <w:p w14:paraId="0DCDD523"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if the UE is in SNPN access mode:</w:t>
      </w:r>
    </w:p>
    <w:p w14:paraId="2C766579"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forward the </w:t>
      </w:r>
      <w:r w:rsidRPr="00862732">
        <w:rPr>
          <w:i/>
          <w:iCs/>
          <w:sz w:val="20"/>
          <w:lang w:val="en-US"/>
        </w:rPr>
        <w:t xml:space="preserve">imsEmergencySupportForSNPN </w:t>
      </w:r>
      <w:r w:rsidRPr="00862732">
        <w:rPr>
          <w:sz w:val="20"/>
          <w:lang w:val="en-US"/>
        </w:rPr>
        <w:t>indicators with the corresponding SNPN identities to upper layers, if present;</w:t>
      </w:r>
    </w:p>
    <w:p w14:paraId="551FB0EB"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apply the configuration included in the </w:t>
      </w:r>
      <w:r w:rsidRPr="00862732">
        <w:rPr>
          <w:i/>
          <w:iCs/>
          <w:sz w:val="20"/>
          <w:lang w:val="en-US"/>
        </w:rPr>
        <w:t>servingCellConfigCommon</w:t>
      </w:r>
      <w:r w:rsidRPr="00862732">
        <w:rPr>
          <w:sz w:val="20"/>
          <w:lang w:val="en-US"/>
        </w:rPr>
        <w:t>;</w:t>
      </w:r>
    </w:p>
    <w:p w14:paraId="3BD2F8AB"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apply the specified PCCH configuration defined in 9.1.1.3;</w:t>
      </w:r>
    </w:p>
    <w:p w14:paraId="279A9509"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if the UE has a stored valid version of a SIB, in accordance with clause 5.2.2.2.1, that the UE </w:t>
      </w:r>
      <w:r w:rsidRPr="00862732">
        <w:rPr>
          <w:rFonts w:eastAsia="MS Mincho"/>
          <w:sz w:val="20"/>
          <w:lang w:val="en-US"/>
        </w:rPr>
        <w:t>requires to operate within the cell</w:t>
      </w:r>
      <w:r w:rsidRPr="00862732">
        <w:rPr>
          <w:sz w:val="20"/>
          <w:lang w:val="en-US"/>
        </w:rPr>
        <w:t xml:space="preserve"> in accordance with clause 5.2.2.1:</w:t>
      </w:r>
    </w:p>
    <w:p w14:paraId="705436BC"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use the stored version of the required SIB;</w:t>
      </w:r>
    </w:p>
    <w:p w14:paraId="69C4BA8A"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if the UE has not stored a valid version of a SIB, in accordance with clause 5.2.2.2.1, of one or several required </w:t>
      </w:r>
      <w:proofErr w:type="gramStart"/>
      <w:r w:rsidRPr="00862732">
        <w:rPr>
          <w:sz w:val="20"/>
          <w:lang w:val="en-US"/>
        </w:rPr>
        <w:t>SIB</w:t>
      </w:r>
      <w:proofErr w:type="gramEnd"/>
      <w:r w:rsidRPr="00862732">
        <w:rPr>
          <w:sz w:val="20"/>
          <w:lang w:val="en-US"/>
        </w:rPr>
        <w:t>(s), in accordance with clause 5.2.2.1:</w:t>
      </w:r>
    </w:p>
    <w:p w14:paraId="3B351DDE" w14:textId="77777777" w:rsidR="00862732" w:rsidRPr="00862732" w:rsidRDefault="00862732" w:rsidP="00862732">
      <w:pPr>
        <w:spacing w:before="100" w:beforeAutospacing="1" w:after="180" w:line="240" w:lineRule="auto"/>
        <w:ind w:left="1702" w:hanging="284"/>
        <w:jc w:val="left"/>
        <w:rPr>
          <w:i/>
          <w:iCs/>
          <w:sz w:val="20"/>
          <w:lang w:val="en-US"/>
        </w:rPr>
      </w:pPr>
      <w:r w:rsidRPr="00862732">
        <w:rPr>
          <w:sz w:val="20"/>
          <w:lang w:val="en-US"/>
        </w:rPr>
        <w:t>5&gt;</w:t>
      </w:r>
      <w:r w:rsidRPr="00862732">
        <w:rPr>
          <w:sz w:val="20"/>
          <w:lang w:val="en-US"/>
        </w:rPr>
        <w:tab/>
        <w:t xml:space="preserve">for the SI message(s) that, according to the </w:t>
      </w:r>
      <w:r w:rsidRPr="00862732">
        <w:rPr>
          <w:i/>
          <w:iCs/>
          <w:sz w:val="20"/>
          <w:lang w:val="en-US"/>
        </w:rPr>
        <w:t>si-SchedulingInfo</w:t>
      </w:r>
      <w:r w:rsidRPr="00862732">
        <w:rPr>
          <w:sz w:val="20"/>
          <w:lang w:val="en-US"/>
        </w:rPr>
        <w:t xml:space="preserve">, contain at least one required SIB and for which </w:t>
      </w:r>
      <w:r w:rsidRPr="00862732">
        <w:rPr>
          <w:i/>
          <w:iCs/>
          <w:sz w:val="20"/>
          <w:lang w:val="en-US"/>
        </w:rPr>
        <w:t>si-BroadcastStatus</w:t>
      </w:r>
      <w:r w:rsidRPr="00862732">
        <w:rPr>
          <w:sz w:val="20"/>
          <w:lang w:val="en-US"/>
        </w:rPr>
        <w:t xml:space="preserve"> is set to broadcasting:</w:t>
      </w:r>
    </w:p>
    <w:p w14:paraId="7FC7B066"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6&gt;</w:t>
      </w:r>
      <w:r w:rsidRPr="00862732">
        <w:rPr>
          <w:sz w:val="20"/>
          <w:lang w:val="en-US"/>
        </w:rPr>
        <w:tab/>
        <w:t>acquire the SI message(s) as defined in clause 5.2.2.3.2;</w:t>
      </w:r>
    </w:p>
    <w:p w14:paraId="2AC748B2"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for the SI message(s) that, according to the </w:t>
      </w:r>
      <w:r w:rsidRPr="00862732">
        <w:rPr>
          <w:i/>
          <w:iCs/>
          <w:sz w:val="20"/>
          <w:lang w:val="en-US"/>
        </w:rPr>
        <w:t>si-SchedulingInfo</w:t>
      </w:r>
      <w:r w:rsidRPr="00862732">
        <w:rPr>
          <w:sz w:val="20"/>
          <w:lang w:val="en-US"/>
        </w:rPr>
        <w:t xml:space="preserve">, contain at least one required SIB and for which </w:t>
      </w:r>
      <w:r w:rsidRPr="00862732">
        <w:rPr>
          <w:i/>
          <w:iCs/>
          <w:sz w:val="20"/>
          <w:lang w:val="en-US"/>
        </w:rPr>
        <w:t>si-BroadcastStatus</w:t>
      </w:r>
      <w:r w:rsidRPr="00862732">
        <w:rPr>
          <w:sz w:val="20"/>
          <w:lang w:val="en-US"/>
        </w:rPr>
        <w:t xml:space="preserve"> is set to </w:t>
      </w:r>
      <w:r w:rsidRPr="00862732">
        <w:rPr>
          <w:i/>
          <w:iCs/>
          <w:sz w:val="20"/>
          <w:lang w:val="en-US"/>
        </w:rPr>
        <w:t>notBroadcasting</w:t>
      </w:r>
      <w:r w:rsidRPr="00862732">
        <w:rPr>
          <w:sz w:val="20"/>
          <w:lang w:val="en-US"/>
        </w:rPr>
        <w:t>:</w:t>
      </w:r>
    </w:p>
    <w:p w14:paraId="3A3C9015"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6&gt;</w:t>
      </w:r>
      <w:r w:rsidRPr="00862732">
        <w:rPr>
          <w:sz w:val="20"/>
          <w:lang w:val="en-US"/>
        </w:rPr>
        <w:tab/>
        <w:t>trigger a request to acquire the SI message(s) as defined in clause 5.2.2.3.3;</w:t>
      </w:r>
    </w:p>
    <w:p w14:paraId="4070510B"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if the UE has a stored valid version of a posSIB, in accordance with clause 5.2.2.2.1, of one or several required posSIB(s), in accordance with clause 5.2.2.1:</w:t>
      </w:r>
    </w:p>
    <w:p w14:paraId="2FE1DD8D"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use the stored version of the required posSIB;</w:t>
      </w:r>
    </w:p>
    <w:p w14:paraId="06FD39CD"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lastRenderedPageBreak/>
        <w:t>4&gt; if the UE has not stored a valid version of a posSIB, in accordance with clause 5.2.2.2.1, of one or several posSIB(s) in accordance with clause 5.2.2.1:</w:t>
      </w:r>
    </w:p>
    <w:p w14:paraId="3B9F1D34" w14:textId="77777777" w:rsidR="00862732" w:rsidRPr="00862732" w:rsidRDefault="00862732" w:rsidP="00862732">
      <w:pPr>
        <w:spacing w:before="100" w:beforeAutospacing="1" w:after="180" w:line="240" w:lineRule="auto"/>
        <w:ind w:left="1702" w:hanging="284"/>
        <w:jc w:val="left"/>
        <w:rPr>
          <w:i/>
          <w:iCs/>
          <w:sz w:val="20"/>
          <w:lang w:val="en-US"/>
        </w:rPr>
      </w:pPr>
      <w:r w:rsidRPr="00862732">
        <w:rPr>
          <w:sz w:val="20"/>
          <w:lang w:val="en-US"/>
        </w:rPr>
        <w:t>5&gt;</w:t>
      </w:r>
      <w:r w:rsidRPr="00862732">
        <w:rPr>
          <w:sz w:val="20"/>
          <w:lang w:val="en-US"/>
        </w:rPr>
        <w:tab/>
        <w:t xml:space="preserve">for the SI message(s) that, according to the </w:t>
      </w:r>
      <w:r w:rsidRPr="00862732">
        <w:rPr>
          <w:i/>
          <w:iCs/>
          <w:sz w:val="20"/>
          <w:lang w:val="en-US"/>
        </w:rPr>
        <w:t>posSI-SchedulingInfo</w:t>
      </w:r>
      <w:r w:rsidRPr="00862732">
        <w:rPr>
          <w:sz w:val="20"/>
          <w:lang w:val="en-US"/>
        </w:rPr>
        <w:t xml:space="preserve">, contain at least one requested posSIB and for which </w:t>
      </w:r>
      <w:r w:rsidRPr="00862732">
        <w:rPr>
          <w:i/>
          <w:iCs/>
          <w:sz w:val="20"/>
          <w:lang w:val="en-US"/>
        </w:rPr>
        <w:t>posSI-BroadcastStatus</w:t>
      </w:r>
      <w:r w:rsidRPr="00862732">
        <w:rPr>
          <w:sz w:val="20"/>
          <w:lang w:val="en-US"/>
        </w:rPr>
        <w:t xml:space="preserve"> is set to </w:t>
      </w:r>
      <w:r w:rsidRPr="00862732">
        <w:rPr>
          <w:i/>
          <w:iCs/>
          <w:sz w:val="20"/>
          <w:lang w:val="en-US"/>
        </w:rPr>
        <w:t>broadcasting</w:t>
      </w:r>
      <w:r w:rsidRPr="00862732">
        <w:rPr>
          <w:sz w:val="20"/>
          <w:lang w:val="en-US"/>
        </w:rPr>
        <w:t>:</w:t>
      </w:r>
    </w:p>
    <w:p w14:paraId="6230226A"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6&gt;</w:t>
      </w:r>
      <w:r w:rsidRPr="00862732">
        <w:rPr>
          <w:sz w:val="20"/>
          <w:lang w:val="en-US"/>
        </w:rPr>
        <w:tab/>
        <w:t>acquire the SI message(s) as defined in clause 5.2.2.3.2;</w:t>
      </w:r>
    </w:p>
    <w:p w14:paraId="6BA52422"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for the SI message(s) that, according to the </w:t>
      </w:r>
      <w:r w:rsidRPr="00862732">
        <w:rPr>
          <w:i/>
          <w:iCs/>
          <w:sz w:val="20"/>
          <w:lang w:val="en-US"/>
        </w:rPr>
        <w:t>posSI-SchedulingInfo</w:t>
      </w:r>
      <w:r w:rsidRPr="00862732">
        <w:rPr>
          <w:sz w:val="20"/>
          <w:lang w:val="en-US"/>
        </w:rPr>
        <w:t xml:space="preserve">, contain at least one requested posSIB for which </w:t>
      </w:r>
      <w:r w:rsidRPr="00862732">
        <w:rPr>
          <w:i/>
          <w:iCs/>
          <w:sz w:val="20"/>
          <w:lang w:val="en-US"/>
        </w:rPr>
        <w:t>posSI-BroadcastStatus</w:t>
      </w:r>
      <w:r w:rsidRPr="00862732">
        <w:rPr>
          <w:sz w:val="20"/>
          <w:lang w:val="en-US"/>
        </w:rPr>
        <w:t xml:space="preserve"> is set to </w:t>
      </w:r>
      <w:r w:rsidRPr="00862732">
        <w:rPr>
          <w:i/>
          <w:iCs/>
          <w:sz w:val="20"/>
          <w:lang w:val="en-US"/>
        </w:rPr>
        <w:t>notBroadcasting</w:t>
      </w:r>
      <w:r w:rsidRPr="00862732">
        <w:rPr>
          <w:sz w:val="20"/>
          <w:lang w:val="en-US"/>
        </w:rPr>
        <w:t>:</w:t>
      </w:r>
    </w:p>
    <w:p w14:paraId="39680E35"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6&gt;</w:t>
      </w:r>
      <w:r w:rsidRPr="00862732">
        <w:rPr>
          <w:sz w:val="20"/>
          <w:lang w:val="en-US"/>
        </w:rPr>
        <w:tab/>
        <w:t>trigger a request to acquire the SI message(s) as defined in clause 5.2.2.3.3a;</w:t>
      </w:r>
    </w:p>
    <w:p w14:paraId="67F5E9C8"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apply the first listed </w:t>
      </w:r>
      <w:r w:rsidRPr="00862732">
        <w:rPr>
          <w:i/>
          <w:iCs/>
          <w:sz w:val="20"/>
          <w:lang w:val="en-US"/>
        </w:rPr>
        <w:t>additionalSpectrumEmission</w:t>
      </w:r>
      <w:r w:rsidRPr="00862732">
        <w:rPr>
          <w:sz w:val="20"/>
          <w:lang w:val="en-US"/>
        </w:rPr>
        <w:t xml:space="preserve"> which it supports among the values included in </w:t>
      </w:r>
      <w:r w:rsidRPr="00862732">
        <w:rPr>
          <w:i/>
          <w:iCs/>
          <w:sz w:val="20"/>
          <w:lang w:val="en-US"/>
        </w:rPr>
        <w:t>NR-NS-PmaxList</w:t>
      </w:r>
      <w:r w:rsidRPr="00862732">
        <w:rPr>
          <w:sz w:val="20"/>
          <w:lang w:val="en-US"/>
        </w:rPr>
        <w:t xml:space="preserve"> within</w:t>
      </w:r>
      <w:r w:rsidRPr="00862732">
        <w:rPr>
          <w:i/>
          <w:iCs/>
          <w:sz w:val="20"/>
          <w:lang w:val="en-US"/>
        </w:rPr>
        <w:t xml:space="preserve"> frequencyBandList</w:t>
      </w:r>
      <w:r w:rsidRPr="00862732">
        <w:rPr>
          <w:sz w:val="20"/>
          <w:lang w:val="en-US"/>
        </w:rPr>
        <w:t xml:space="preserve"> in </w:t>
      </w:r>
      <w:r w:rsidRPr="00862732">
        <w:rPr>
          <w:i/>
          <w:iCs/>
          <w:sz w:val="20"/>
          <w:lang w:val="en-US"/>
        </w:rPr>
        <w:t>uplinkConfigCommon</w:t>
      </w:r>
      <w:r w:rsidRPr="00862732">
        <w:rPr>
          <w:sz w:val="20"/>
          <w:lang w:val="en-US"/>
        </w:rPr>
        <w:t xml:space="preserve"> for FDD or in </w:t>
      </w:r>
      <w:r w:rsidRPr="00862732">
        <w:rPr>
          <w:i/>
          <w:iCs/>
          <w:sz w:val="20"/>
          <w:lang w:val="en-US"/>
        </w:rPr>
        <w:t>downlinkConfigCommon</w:t>
      </w:r>
      <w:r w:rsidRPr="00862732">
        <w:rPr>
          <w:sz w:val="20"/>
          <w:lang w:val="en-US"/>
        </w:rPr>
        <w:t xml:space="preserve"> for TDD;</w:t>
      </w:r>
    </w:p>
    <w:p w14:paraId="60169863"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if the </w:t>
      </w:r>
      <w:r w:rsidRPr="00862732">
        <w:rPr>
          <w:i/>
          <w:iCs/>
          <w:sz w:val="20"/>
          <w:lang w:val="en-US"/>
        </w:rPr>
        <w:t>additionalPmax</w:t>
      </w:r>
      <w:r w:rsidRPr="00862732">
        <w:rPr>
          <w:sz w:val="20"/>
          <w:lang w:val="en-US"/>
        </w:rPr>
        <w:t xml:space="preserve"> is present in the same entry of the selected </w:t>
      </w:r>
      <w:r w:rsidRPr="00862732">
        <w:rPr>
          <w:i/>
          <w:iCs/>
          <w:sz w:val="20"/>
          <w:lang w:val="en-US"/>
        </w:rPr>
        <w:t>additionalSpectrumEmission</w:t>
      </w:r>
      <w:r w:rsidRPr="00862732">
        <w:rPr>
          <w:sz w:val="20"/>
          <w:lang w:val="en-US"/>
        </w:rPr>
        <w:t xml:space="preserve"> within </w:t>
      </w:r>
      <w:r w:rsidRPr="00862732">
        <w:rPr>
          <w:i/>
          <w:iCs/>
          <w:sz w:val="20"/>
          <w:lang w:val="en-US"/>
        </w:rPr>
        <w:t>NR-NS-PmaxList</w:t>
      </w:r>
      <w:r w:rsidRPr="00862732">
        <w:rPr>
          <w:sz w:val="20"/>
          <w:lang w:val="en-US"/>
        </w:rPr>
        <w:t>:</w:t>
      </w:r>
    </w:p>
    <w:p w14:paraId="5DE0FC08"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apply the </w:t>
      </w:r>
      <w:r w:rsidRPr="00862732">
        <w:rPr>
          <w:i/>
          <w:iCs/>
          <w:sz w:val="20"/>
          <w:lang w:val="en-US"/>
        </w:rPr>
        <w:t>additionalPmax</w:t>
      </w:r>
      <w:r w:rsidRPr="00862732">
        <w:rPr>
          <w:sz w:val="20"/>
          <w:lang w:val="en-US"/>
        </w:rPr>
        <w:t xml:space="preserve"> for UL;</w:t>
      </w:r>
    </w:p>
    <w:p w14:paraId="1B31B898"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else:</w:t>
      </w:r>
    </w:p>
    <w:p w14:paraId="5D835218"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apply the </w:t>
      </w:r>
      <w:r w:rsidRPr="00862732">
        <w:rPr>
          <w:i/>
          <w:iCs/>
          <w:sz w:val="20"/>
          <w:lang w:val="en-US"/>
        </w:rPr>
        <w:t>p-Max</w:t>
      </w:r>
      <w:r w:rsidRPr="00862732">
        <w:rPr>
          <w:sz w:val="20"/>
          <w:lang w:val="en-US"/>
        </w:rPr>
        <w:t xml:space="preserve"> in </w:t>
      </w:r>
      <w:r w:rsidRPr="00862732">
        <w:rPr>
          <w:i/>
          <w:iCs/>
          <w:sz w:val="20"/>
          <w:lang w:val="en-US"/>
        </w:rPr>
        <w:t>uplinkConfigCommon</w:t>
      </w:r>
      <w:r w:rsidRPr="00862732">
        <w:rPr>
          <w:sz w:val="20"/>
          <w:lang w:val="en-US"/>
        </w:rPr>
        <w:t xml:space="preserve"> for UL;</w:t>
      </w:r>
    </w:p>
    <w:p w14:paraId="11F14960"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if </w:t>
      </w:r>
      <w:r w:rsidRPr="00862732">
        <w:rPr>
          <w:i/>
          <w:iCs/>
          <w:sz w:val="20"/>
          <w:lang w:val="en-US"/>
        </w:rPr>
        <w:t>supplementaryUplink</w:t>
      </w:r>
      <w:r w:rsidRPr="00862732">
        <w:rPr>
          <w:sz w:val="20"/>
          <w:lang w:val="en-US"/>
        </w:rPr>
        <w:t xml:space="preserve"> is present in </w:t>
      </w:r>
      <w:r w:rsidRPr="00862732">
        <w:rPr>
          <w:i/>
          <w:iCs/>
          <w:sz w:val="20"/>
          <w:lang w:val="en-US"/>
        </w:rPr>
        <w:t>servingCellConfigCommon</w:t>
      </w:r>
      <w:r w:rsidRPr="00862732">
        <w:rPr>
          <w:sz w:val="20"/>
          <w:lang w:val="en-US"/>
        </w:rPr>
        <w:t>; and</w:t>
      </w:r>
    </w:p>
    <w:p w14:paraId="70989581"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if the UE supports one or more of the frequency bands indicated in the </w:t>
      </w:r>
      <w:r w:rsidRPr="00862732">
        <w:rPr>
          <w:i/>
          <w:iCs/>
          <w:sz w:val="20"/>
          <w:lang w:val="en-US"/>
        </w:rPr>
        <w:t>frequencyBandList</w:t>
      </w:r>
      <w:r w:rsidRPr="00862732">
        <w:rPr>
          <w:sz w:val="20"/>
          <w:lang w:val="en-US"/>
        </w:rPr>
        <w:t xml:space="preserve"> for the </w:t>
      </w:r>
      <w:r w:rsidRPr="00862732">
        <w:rPr>
          <w:i/>
          <w:iCs/>
          <w:sz w:val="20"/>
          <w:lang w:val="en-US"/>
        </w:rPr>
        <w:t>supplementaryUplink</w:t>
      </w:r>
      <w:r w:rsidRPr="00862732">
        <w:rPr>
          <w:sz w:val="20"/>
          <w:lang w:val="en-US"/>
        </w:rPr>
        <w:t>; and</w:t>
      </w:r>
    </w:p>
    <w:p w14:paraId="28AC6775"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 xml:space="preserve">if the UE supports at least one </w:t>
      </w:r>
      <w:r w:rsidRPr="00862732">
        <w:rPr>
          <w:i/>
          <w:iCs/>
          <w:sz w:val="20"/>
          <w:lang w:val="en-US"/>
        </w:rPr>
        <w:t>additionalSpectrumEmission</w:t>
      </w:r>
      <w:r w:rsidRPr="00862732">
        <w:rPr>
          <w:sz w:val="20"/>
          <w:lang w:val="en-US"/>
        </w:rPr>
        <w:t xml:space="preserve"> in the </w:t>
      </w:r>
      <w:r w:rsidRPr="00862732">
        <w:rPr>
          <w:i/>
          <w:iCs/>
          <w:sz w:val="20"/>
          <w:lang w:val="en-US"/>
        </w:rPr>
        <w:t>NR-NS-PmaxList</w:t>
      </w:r>
      <w:r w:rsidRPr="00862732">
        <w:rPr>
          <w:sz w:val="20"/>
          <w:lang w:val="en-US"/>
        </w:rPr>
        <w:t xml:space="preserve"> for a supported supplementary uplink band; and</w:t>
      </w:r>
    </w:p>
    <w:p w14:paraId="7909B510" w14:textId="77777777" w:rsidR="00862732" w:rsidRPr="00862732" w:rsidRDefault="00862732" w:rsidP="00862732">
      <w:pPr>
        <w:spacing w:before="100" w:beforeAutospacing="1" w:after="180" w:line="240" w:lineRule="auto"/>
        <w:ind w:left="1418" w:hanging="284"/>
        <w:jc w:val="left"/>
        <w:rPr>
          <w:sz w:val="20"/>
          <w:lang w:val="en-US"/>
        </w:rPr>
      </w:pPr>
      <w:r w:rsidRPr="00862732">
        <w:rPr>
          <w:sz w:val="20"/>
          <w:lang w:val="en-US"/>
        </w:rPr>
        <w:t>4&gt;</w:t>
      </w:r>
      <w:r w:rsidRPr="00862732">
        <w:rPr>
          <w:sz w:val="20"/>
          <w:lang w:val="en-US"/>
        </w:rPr>
        <w:tab/>
        <w:t>if the UE supports an uplink channel bandwidth with a maximum transmission bandwidth configuration (see TS 38.101-1 [15] and TS 38.101-2 [39]) which</w:t>
      </w:r>
    </w:p>
    <w:p w14:paraId="0474248C"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w:t>
      </w:r>
      <w:r w:rsidRPr="00862732">
        <w:rPr>
          <w:sz w:val="20"/>
          <w:lang w:val="en-US"/>
        </w:rPr>
        <w:tab/>
        <w:t xml:space="preserve">is smaller than or equal to the </w:t>
      </w:r>
      <w:r w:rsidRPr="00862732">
        <w:rPr>
          <w:i/>
          <w:iCs/>
          <w:sz w:val="20"/>
          <w:lang w:val="en-US"/>
        </w:rPr>
        <w:t>carrierBandwidth</w:t>
      </w:r>
      <w:r w:rsidRPr="00862732">
        <w:rPr>
          <w:sz w:val="20"/>
          <w:lang w:val="en-US"/>
        </w:rPr>
        <w:t xml:space="preserve"> (indicated in </w:t>
      </w:r>
      <w:r w:rsidRPr="00862732">
        <w:rPr>
          <w:i/>
          <w:iCs/>
          <w:sz w:val="20"/>
          <w:lang w:val="en-US"/>
        </w:rPr>
        <w:t>supplementaryUplink</w:t>
      </w:r>
      <w:r w:rsidRPr="00862732">
        <w:rPr>
          <w:sz w:val="20"/>
          <w:lang w:val="en-US"/>
        </w:rPr>
        <w:t xml:space="preserve"> for the SCS of the initial uplink BWP), and which</w:t>
      </w:r>
    </w:p>
    <w:p w14:paraId="76AABA8A"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w:t>
      </w:r>
      <w:r w:rsidRPr="00862732">
        <w:rPr>
          <w:sz w:val="20"/>
          <w:lang w:val="en-US"/>
        </w:rPr>
        <w:tab/>
        <w:t>is wider than or equal to the bandwidth of the initial uplink BWP of the SUL:</w:t>
      </w:r>
    </w:p>
    <w:p w14:paraId="0EC33C5E"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consider supplementary uplink as configured in the serving cell;</w:t>
      </w:r>
    </w:p>
    <w:p w14:paraId="72EF9BEA"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select the first frequency band in the </w:t>
      </w:r>
      <w:r w:rsidRPr="00862732">
        <w:rPr>
          <w:i/>
          <w:iCs/>
          <w:sz w:val="20"/>
          <w:lang w:val="en-US"/>
        </w:rPr>
        <w:t xml:space="preserve">frequencyBandList </w:t>
      </w:r>
      <w:r w:rsidRPr="00862732">
        <w:rPr>
          <w:sz w:val="20"/>
          <w:lang w:val="en-US"/>
        </w:rPr>
        <w:t xml:space="preserve">for the </w:t>
      </w:r>
      <w:r w:rsidRPr="00862732">
        <w:rPr>
          <w:i/>
          <w:iCs/>
          <w:sz w:val="20"/>
          <w:lang w:val="en-US"/>
        </w:rPr>
        <w:t>supplementaryUplink</w:t>
      </w:r>
      <w:r w:rsidRPr="00862732">
        <w:rPr>
          <w:sz w:val="20"/>
          <w:lang w:val="en-US"/>
        </w:rPr>
        <w:t xml:space="preserve"> which the UE supports and for which the UE supports at least one of the </w:t>
      </w:r>
      <w:r w:rsidRPr="00862732">
        <w:rPr>
          <w:i/>
          <w:iCs/>
          <w:sz w:val="20"/>
          <w:lang w:val="en-US"/>
        </w:rPr>
        <w:t>additionalSpectrumEmission</w:t>
      </w:r>
      <w:r w:rsidRPr="00862732">
        <w:rPr>
          <w:sz w:val="20"/>
          <w:lang w:val="en-US"/>
        </w:rPr>
        <w:t xml:space="preserve"> values in</w:t>
      </w:r>
      <w:r w:rsidRPr="00862732">
        <w:rPr>
          <w:i/>
          <w:iCs/>
          <w:sz w:val="20"/>
          <w:lang w:val="en-US"/>
        </w:rPr>
        <w:t xml:space="preserve"> nr-NS-PmaxList</w:t>
      </w:r>
      <w:r w:rsidRPr="00862732">
        <w:rPr>
          <w:sz w:val="20"/>
          <w:lang w:val="en-US"/>
        </w:rPr>
        <w:t>, if present;</w:t>
      </w:r>
    </w:p>
    <w:p w14:paraId="6D3D61EE"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apply a supported supplementary uplink channel bandwidth with a maximum transmission bandwidth which</w:t>
      </w:r>
    </w:p>
    <w:p w14:paraId="66E2E676"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w:t>
      </w:r>
      <w:r w:rsidRPr="00862732">
        <w:rPr>
          <w:sz w:val="20"/>
          <w:lang w:val="en-US"/>
        </w:rPr>
        <w:tab/>
        <w:t xml:space="preserve">is contained within the </w:t>
      </w:r>
      <w:r w:rsidRPr="00862732">
        <w:rPr>
          <w:i/>
          <w:iCs/>
          <w:sz w:val="20"/>
          <w:lang w:val="en-US"/>
        </w:rPr>
        <w:t>carrierBandwidth</w:t>
      </w:r>
      <w:r w:rsidRPr="00862732">
        <w:rPr>
          <w:sz w:val="20"/>
          <w:lang w:val="en-US"/>
        </w:rPr>
        <w:t xml:space="preserve"> (indicated in </w:t>
      </w:r>
      <w:r w:rsidRPr="00862732">
        <w:rPr>
          <w:i/>
          <w:iCs/>
          <w:sz w:val="20"/>
          <w:lang w:val="en-US"/>
        </w:rPr>
        <w:t>supplementaryUplink</w:t>
      </w:r>
      <w:r w:rsidRPr="00862732">
        <w:rPr>
          <w:sz w:val="20"/>
          <w:lang w:val="en-US"/>
        </w:rPr>
        <w:t xml:space="preserve"> for the SCS of the initial uplink BWP), and which</w:t>
      </w:r>
    </w:p>
    <w:p w14:paraId="29B03893"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w:t>
      </w:r>
      <w:r w:rsidRPr="00862732">
        <w:rPr>
          <w:sz w:val="20"/>
          <w:lang w:val="en-US"/>
        </w:rPr>
        <w:tab/>
        <w:t>is wider than or equal to the bandwidth of the initial BWP of the SUL;</w:t>
      </w:r>
    </w:p>
    <w:p w14:paraId="687734F8"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lastRenderedPageBreak/>
        <w:t>5&gt;</w:t>
      </w:r>
      <w:r w:rsidRPr="00862732">
        <w:rPr>
          <w:sz w:val="20"/>
          <w:lang w:val="en-US"/>
        </w:rPr>
        <w:tab/>
        <w:t xml:space="preserve">apply the first listed </w:t>
      </w:r>
      <w:r w:rsidRPr="00862732">
        <w:rPr>
          <w:i/>
          <w:iCs/>
          <w:sz w:val="20"/>
          <w:lang w:val="en-US"/>
        </w:rPr>
        <w:t>additionalSpectrumEmission</w:t>
      </w:r>
      <w:r w:rsidRPr="00862732">
        <w:rPr>
          <w:sz w:val="20"/>
          <w:lang w:val="en-US"/>
        </w:rPr>
        <w:t xml:space="preserve"> which it supports among the values included in </w:t>
      </w:r>
      <w:r w:rsidRPr="00862732">
        <w:rPr>
          <w:i/>
          <w:iCs/>
          <w:sz w:val="20"/>
          <w:lang w:val="en-US"/>
        </w:rPr>
        <w:t>NR-NS-PmaxList</w:t>
      </w:r>
      <w:r w:rsidRPr="00862732">
        <w:rPr>
          <w:sz w:val="20"/>
          <w:lang w:val="en-US"/>
        </w:rPr>
        <w:t xml:space="preserve"> within </w:t>
      </w:r>
      <w:r w:rsidRPr="00862732">
        <w:rPr>
          <w:i/>
          <w:iCs/>
          <w:sz w:val="20"/>
          <w:lang w:val="en-US"/>
        </w:rPr>
        <w:t>frequencyBandList</w:t>
      </w:r>
      <w:r w:rsidRPr="00862732">
        <w:rPr>
          <w:sz w:val="20"/>
          <w:lang w:val="en-US"/>
        </w:rPr>
        <w:t xml:space="preserve"> for the </w:t>
      </w:r>
      <w:r w:rsidRPr="00862732">
        <w:rPr>
          <w:i/>
          <w:iCs/>
          <w:sz w:val="20"/>
          <w:lang w:val="en-US"/>
        </w:rPr>
        <w:t>supplementaryUplink</w:t>
      </w:r>
      <w:r w:rsidRPr="00862732">
        <w:rPr>
          <w:sz w:val="20"/>
          <w:lang w:val="en-US"/>
        </w:rPr>
        <w:t>;</w:t>
      </w:r>
    </w:p>
    <w:p w14:paraId="4037F891"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 xml:space="preserve">if the </w:t>
      </w:r>
      <w:r w:rsidRPr="00862732">
        <w:rPr>
          <w:i/>
          <w:iCs/>
          <w:sz w:val="20"/>
          <w:lang w:val="en-US"/>
        </w:rPr>
        <w:t>additionalPmax</w:t>
      </w:r>
      <w:r w:rsidRPr="00862732">
        <w:rPr>
          <w:sz w:val="20"/>
          <w:lang w:val="en-US"/>
        </w:rPr>
        <w:t xml:space="preserve"> is present in the same entry of the selected </w:t>
      </w:r>
      <w:r w:rsidRPr="00862732">
        <w:rPr>
          <w:i/>
          <w:iCs/>
          <w:sz w:val="20"/>
          <w:lang w:val="en-US"/>
        </w:rPr>
        <w:t>additionalSpectrumEmission</w:t>
      </w:r>
      <w:r w:rsidRPr="00862732">
        <w:rPr>
          <w:sz w:val="20"/>
          <w:lang w:val="en-US"/>
        </w:rPr>
        <w:t xml:space="preserve"> within </w:t>
      </w:r>
      <w:r w:rsidRPr="00862732">
        <w:rPr>
          <w:i/>
          <w:iCs/>
          <w:sz w:val="20"/>
          <w:lang w:val="en-US"/>
        </w:rPr>
        <w:t>NR-NS-PmaxList</w:t>
      </w:r>
      <w:r w:rsidRPr="00862732">
        <w:rPr>
          <w:sz w:val="20"/>
          <w:lang w:val="en-US"/>
        </w:rPr>
        <w:t xml:space="preserve"> for the </w:t>
      </w:r>
      <w:r w:rsidRPr="00862732">
        <w:rPr>
          <w:i/>
          <w:iCs/>
          <w:sz w:val="20"/>
          <w:lang w:val="en-US"/>
        </w:rPr>
        <w:t>supplementaryUplink</w:t>
      </w:r>
      <w:r w:rsidRPr="00862732">
        <w:rPr>
          <w:sz w:val="20"/>
          <w:lang w:val="en-US"/>
        </w:rPr>
        <w:t>:</w:t>
      </w:r>
    </w:p>
    <w:p w14:paraId="3E47B0C9"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6&gt;</w:t>
      </w:r>
      <w:r w:rsidRPr="00862732">
        <w:rPr>
          <w:sz w:val="20"/>
          <w:lang w:val="en-US"/>
        </w:rPr>
        <w:tab/>
        <w:t xml:space="preserve">apply the </w:t>
      </w:r>
      <w:r w:rsidRPr="00862732">
        <w:rPr>
          <w:i/>
          <w:iCs/>
          <w:sz w:val="20"/>
          <w:lang w:val="en-US"/>
        </w:rPr>
        <w:t>additionalPmax</w:t>
      </w:r>
      <w:r w:rsidRPr="00862732">
        <w:rPr>
          <w:sz w:val="20"/>
          <w:lang w:val="en-US"/>
        </w:rPr>
        <w:t xml:space="preserve"> in </w:t>
      </w:r>
      <w:r w:rsidRPr="00862732">
        <w:rPr>
          <w:i/>
          <w:iCs/>
          <w:sz w:val="20"/>
          <w:lang w:val="en-US"/>
        </w:rPr>
        <w:t>supplementaryUplink</w:t>
      </w:r>
      <w:r w:rsidRPr="00862732">
        <w:rPr>
          <w:sz w:val="20"/>
          <w:lang w:val="en-US"/>
        </w:rPr>
        <w:t xml:space="preserve"> for SUL;</w:t>
      </w:r>
    </w:p>
    <w:p w14:paraId="5F55EE40" w14:textId="77777777" w:rsidR="00862732" w:rsidRPr="00862732" w:rsidRDefault="00862732" w:rsidP="00862732">
      <w:pPr>
        <w:spacing w:before="100" w:beforeAutospacing="1" w:after="180" w:line="240" w:lineRule="auto"/>
        <w:ind w:left="1702" w:hanging="284"/>
        <w:jc w:val="left"/>
        <w:rPr>
          <w:sz w:val="20"/>
          <w:lang w:val="en-US"/>
        </w:rPr>
      </w:pPr>
      <w:r w:rsidRPr="00862732">
        <w:rPr>
          <w:sz w:val="20"/>
          <w:lang w:val="en-US"/>
        </w:rPr>
        <w:t>5&gt;</w:t>
      </w:r>
      <w:r w:rsidRPr="00862732">
        <w:rPr>
          <w:sz w:val="20"/>
          <w:lang w:val="en-US"/>
        </w:rPr>
        <w:tab/>
        <w:t>else:</w:t>
      </w:r>
    </w:p>
    <w:p w14:paraId="7EA20847" w14:textId="77777777" w:rsidR="00862732" w:rsidRPr="00862732" w:rsidRDefault="00862732" w:rsidP="00862732">
      <w:pPr>
        <w:spacing w:before="100" w:beforeAutospacing="1" w:after="180" w:line="240" w:lineRule="auto"/>
        <w:ind w:left="1985" w:hanging="284"/>
        <w:jc w:val="left"/>
        <w:rPr>
          <w:sz w:val="20"/>
          <w:lang w:val="en-US"/>
        </w:rPr>
      </w:pPr>
      <w:r w:rsidRPr="00862732">
        <w:rPr>
          <w:sz w:val="20"/>
          <w:lang w:val="en-US"/>
        </w:rPr>
        <w:t>6&gt;</w:t>
      </w:r>
      <w:r w:rsidRPr="00862732">
        <w:rPr>
          <w:sz w:val="20"/>
          <w:lang w:val="en-US"/>
        </w:rPr>
        <w:tab/>
        <w:t xml:space="preserve">apply the </w:t>
      </w:r>
      <w:r w:rsidRPr="00862732">
        <w:rPr>
          <w:i/>
          <w:iCs/>
          <w:sz w:val="20"/>
          <w:lang w:val="en-US"/>
        </w:rPr>
        <w:t>p-Max</w:t>
      </w:r>
      <w:r w:rsidRPr="00862732">
        <w:rPr>
          <w:sz w:val="20"/>
          <w:lang w:val="en-US"/>
        </w:rPr>
        <w:t xml:space="preserve"> in </w:t>
      </w:r>
      <w:r w:rsidRPr="00862732">
        <w:rPr>
          <w:i/>
          <w:iCs/>
          <w:sz w:val="20"/>
          <w:lang w:val="en-US"/>
        </w:rPr>
        <w:t>supplementaryUplink</w:t>
      </w:r>
      <w:r w:rsidRPr="00862732">
        <w:rPr>
          <w:sz w:val="20"/>
          <w:lang w:val="en-US"/>
        </w:rPr>
        <w:t xml:space="preserve"> for SUL;</w:t>
      </w:r>
    </w:p>
    <w:p w14:paraId="292495BD" w14:textId="77777777" w:rsidR="00862732" w:rsidRPr="00862732" w:rsidRDefault="00862732" w:rsidP="00862732">
      <w:pPr>
        <w:spacing w:before="100" w:beforeAutospacing="1" w:after="180" w:line="240" w:lineRule="auto"/>
        <w:ind w:left="851" w:hanging="284"/>
        <w:jc w:val="left"/>
        <w:rPr>
          <w:sz w:val="20"/>
          <w:lang w:val="en-US"/>
        </w:rPr>
      </w:pPr>
      <w:r w:rsidRPr="00862732">
        <w:rPr>
          <w:sz w:val="20"/>
          <w:lang w:val="en-US"/>
        </w:rPr>
        <w:t>2&gt;</w:t>
      </w:r>
      <w:r w:rsidRPr="00862732">
        <w:rPr>
          <w:sz w:val="20"/>
          <w:lang w:val="en-US"/>
        </w:rPr>
        <w:tab/>
        <w:t>else:</w:t>
      </w:r>
    </w:p>
    <w:p w14:paraId="7B913691"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consider the cell as barred in accordance with TS 38.304 [20]; and</w:t>
      </w:r>
    </w:p>
    <w:p w14:paraId="0CE760C0" w14:textId="77777777" w:rsidR="00862732" w:rsidRPr="00862732" w:rsidRDefault="00862732" w:rsidP="00862732">
      <w:pPr>
        <w:spacing w:before="100" w:beforeAutospacing="1" w:after="180" w:line="240" w:lineRule="auto"/>
        <w:ind w:left="1135" w:hanging="284"/>
        <w:jc w:val="left"/>
        <w:rPr>
          <w:sz w:val="20"/>
          <w:lang w:val="en-US"/>
        </w:rPr>
      </w:pPr>
      <w:r w:rsidRPr="00862732">
        <w:rPr>
          <w:sz w:val="20"/>
          <w:lang w:val="en-US"/>
        </w:rPr>
        <w:t>3&gt;</w:t>
      </w:r>
      <w:r w:rsidRPr="00862732">
        <w:rPr>
          <w:sz w:val="20"/>
          <w:lang w:val="en-US"/>
        </w:rPr>
        <w:tab/>
        <w:t xml:space="preserve">perform barring as if </w:t>
      </w:r>
      <w:r w:rsidRPr="00862732">
        <w:rPr>
          <w:i/>
          <w:iCs/>
          <w:sz w:val="20"/>
          <w:lang w:val="en-US"/>
        </w:rPr>
        <w:t>intraFreqReselection</w:t>
      </w:r>
      <w:r w:rsidRPr="00862732">
        <w:rPr>
          <w:sz w:val="20"/>
          <w:lang w:val="en-US"/>
        </w:rPr>
        <w:t xml:space="preserve">, or </w:t>
      </w:r>
      <w:r w:rsidRPr="00862732">
        <w:rPr>
          <w:i/>
          <w:iCs/>
          <w:sz w:val="20"/>
          <w:lang w:val="en-US"/>
        </w:rPr>
        <w:t>intraFreqReselectionRedCap</w:t>
      </w:r>
      <w:r w:rsidRPr="00862732">
        <w:rPr>
          <w:sz w:val="20"/>
          <w:lang w:val="en-US"/>
        </w:rPr>
        <w:t xml:space="preserve"> for RedCap UEs, is set to </w:t>
      </w:r>
      <w:r w:rsidRPr="00862732">
        <w:rPr>
          <w:i/>
          <w:iCs/>
          <w:sz w:val="20"/>
          <w:lang w:val="en-US"/>
        </w:rPr>
        <w:t>notAllowed</w:t>
      </w:r>
      <w:r w:rsidRPr="00862732">
        <w:rPr>
          <w:sz w:val="20"/>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62010" w:rsidRPr="004F0F9C" w14:paraId="55027DA2" w14:textId="77777777" w:rsidTr="004D15E6">
        <w:trPr>
          <w:jc w:val="center"/>
        </w:trPr>
        <w:tc>
          <w:tcPr>
            <w:tcW w:w="14404" w:type="dxa"/>
            <w:shd w:val="clear" w:color="auto" w:fill="FDE9D9"/>
            <w:vAlign w:val="center"/>
          </w:tcPr>
          <w:p w14:paraId="3FCA754A" w14:textId="4ACF70DA" w:rsidR="00F62010" w:rsidRPr="004F0F9C" w:rsidRDefault="00F62010" w:rsidP="004D15E6">
            <w:pPr>
              <w:snapToGrid w:val="0"/>
              <w:spacing w:after="0"/>
              <w:jc w:val="center"/>
              <w:rPr>
                <w:color w:val="FF0000"/>
                <w:sz w:val="28"/>
                <w:szCs w:val="28"/>
              </w:rPr>
            </w:pPr>
            <w:r>
              <w:rPr>
                <w:color w:val="FF0000"/>
                <w:sz w:val="28"/>
                <w:szCs w:val="28"/>
              </w:rPr>
              <w:t xml:space="preserve">TEXT PROPOSAL </w:t>
            </w:r>
            <w:r w:rsidR="0088134A">
              <w:rPr>
                <w:color w:val="FF0000"/>
                <w:sz w:val="28"/>
                <w:szCs w:val="28"/>
              </w:rPr>
              <w:t xml:space="preserve">for TS 38.331 </w:t>
            </w:r>
            <w:r>
              <w:rPr>
                <w:color w:val="FF0000"/>
                <w:sz w:val="28"/>
                <w:szCs w:val="28"/>
              </w:rPr>
              <w:t>END</w:t>
            </w:r>
          </w:p>
        </w:tc>
      </w:tr>
    </w:tbl>
    <w:p w14:paraId="0F772B26" w14:textId="77777777" w:rsidR="00862732" w:rsidRPr="00862732" w:rsidRDefault="00862732" w:rsidP="00862732">
      <w:pPr>
        <w:rPr>
          <w:lang w:val="en-US"/>
        </w:rPr>
      </w:pPr>
    </w:p>
    <w:p w14:paraId="0B349615" w14:textId="77777777" w:rsidR="00862732" w:rsidRPr="00E04F5E" w:rsidRDefault="00862732" w:rsidP="00625514">
      <w:pPr>
        <w:rPr>
          <w:rStyle w:val="af5"/>
          <w:color w:val="auto"/>
          <w:u w:val="none"/>
        </w:rPr>
      </w:pPr>
    </w:p>
    <w:sectPr w:rsidR="00862732" w:rsidRPr="00E04F5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0A31" w14:textId="77777777" w:rsidR="00EB21BF" w:rsidRDefault="00EB21BF">
      <w:pPr>
        <w:spacing w:after="0" w:line="240" w:lineRule="auto"/>
      </w:pPr>
      <w:r>
        <w:separator/>
      </w:r>
    </w:p>
  </w:endnote>
  <w:endnote w:type="continuationSeparator" w:id="0">
    <w:p w14:paraId="0F19626D" w14:textId="77777777" w:rsidR="00EB21BF" w:rsidRDefault="00EB2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modern"/>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E5D54" w14:textId="77777777" w:rsidR="00EB21BF" w:rsidRDefault="00EB21BF">
      <w:pPr>
        <w:spacing w:after="0" w:line="240" w:lineRule="auto"/>
      </w:pPr>
      <w:r>
        <w:separator/>
      </w:r>
    </w:p>
  </w:footnote>
  <w:footnote w:type="continuationSeparator" w:id="0">
    <w:p w14:paraId="7462191E" w14:textId="77777777" w:rsidR="00EB21BF" w:rsidRDefault="00EB21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407654"/>
    <w:lvl w:ilvl="0">
      <w:start w:val="1"/>
      <w:numFmt w:val="decimal"/>
      <w:pStyle w:val="1"/>
      <w:lvlText w:val="%1."/>
      <w:lvlJc w:val="left"/>
      <w:pPr>
        <w:tabs>
          <w:tab w:val="left" w:pos="432"/>
        </w:tabs>
        <w:ind w:left="432"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6E50DC3"/>
    <w:multiLevelType w:val="hybridMultilevel"/>
    <w:tmpl w:val="EE8AD270"/>
    <w:lvl w:ilvl="0" w:tplc="46B634D2">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1169D9"/>
    <w:multiLevelType w:val="hybridMultilevel"/>
    <w:tmpl w:val="B41C2688"/>
    <w:lvl w:ilvl="0" w:tplc="F792217E">
      <w:start w:val="1"/>
      <w:numFmt w:val="bullet"/>
      <w:lvlText w:val="•"/>
      <w:lvlJc w:val="left"/>
      <w:pPr>
        <w:ind w:left="865"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E44FFA"/>
    <w:multiLevelType w:val="hybridMultilevel"/>
    <w:tmpl w:val="C8785D3A"/>
    <w:lvl w:ilvl="0" w:tplc="F792217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31420A1"/>
    <w:multiLevelType w:val="hybridMultilevel"/>
    <w:tmpl w:val="CB10AA2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066508"/>
    <w:multiLevelType w:val="hybridMultilevel"/>
    <w:tmpl w:val="423AFC8A"/>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8D05D8"/>
    <w:multiLevelType w:val="hybridMultilevel"/>
    <w:tmpl w:val="D1F2C7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2A92808"/>
    <w:multiLevelType w:val="hybridMultilevel"/>
    <w:tmpl w:val="D0F04410"/>
    <w:lvl w:ilvl="0" w:tplc="F792217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785"/>
        </w:tabs>
        <w:ind w:left="785" w:hanging="360"/>
      </w:pPr>
      <w:rPr>
        <w:rFonts w:ascii="Symbol" w:hAnsi="Symbol" w:hint="default"/>
        <w:b/>
        <w:i w:val="0"/>
        <w:color w:val="auto"/>
        <w:sz w:val="22"/>
      </w:rPr>
    </w:lvl>
    <w:lvl w:ilvl="1">
      <w:start w:val="1"/>
      <w:numFmt w:val="bullet"/>
      <w:lvlText w:val="o"/>
      <w:lvlJc w:val="left"/>
      <w:pPr>
        <w:tabs>
          <w:tab w:val="left" w:pos="785"/>
        </w:tabs>
        <w:ind w:left="785" w:hanging="360"/>
      </w:pPr>
      <w:rPr>
        <w:rFonts w:ascii="Courier New" w:hAnsi="Courier New" w:cs="Courier New" w:hint="default"/>
      </w:rPr>
    </w:lvl>
    <w:lvl w:ilvl="2">
      <w:start w:val="1"/>
      <w:numFmt w:val="bullet"/>
      <w:lvlText w:val=""/>
      <w:lvlJc w:val="left"/>
      <w:pPr>
        <w:tabs>
          <w:tab w:val="left" w:pos="1505"/>
        </w:tabs>
        <w:ind w:left="1505" w:hanging="360"/>
      </w:pPr>
      <w:rPr>
        <w:rFonts w:ascii="Wingdings" w:hAnsi="Wingdings" w:hint="default"/>
      </w:rPr>
    </w:lvl>
    <w:lvl w:ilvl="3">
      <w:start w:val="1"/>
      <w:numFmt w:val="bullet"/>
      <w:lvlText w:val=""/>
      <w:lvlJc w:val="left"/>
      <w:pPr>
        <w:tabs>
          <w:tab w:val="left" w:pos="2225"/>
        </w:tabs>
        <w:ind w:left="2225" w:hanging="360"/>
      </w:pPr>
      <w:rPr>
        <w:rFonts w:ascii="Symbol" w:hAnsi="Symbol" w:hint="default"/>
      </w:rPr>
    </w:lvl>
    <w:lvl w:ilvl="4">
      <w:start w:val="1"/>
      <w:numFmt w:val="bullet"/>
      <w:lvlText w:val="o"/>
      <w:lvlJc w:val="left"/>
      <w:pPr>
        <w:tabs>
          <w:tab w:val="left" w:pos="2945"/>
        </w:tabs>
        <w:ind w:left="2945" w:hanging="360"/>
      </w:pPr>
      <w:rPr>
        <w:rFonts w:ascii="Courier New" w:hAnsi="Courier New" w:cs="Courier New" w:hint="default"/>
      </w:rPr>
    </w:lvl>
    <w:lvl w:ilvl="5">
      <w:start w:val="1"/>
      <w:numFmt w:val="bullet"/>
      <w:lvlText w:val=""/>
      <w:lvlJc w:val="left"/>
      <w:pPr>
        <w:tabs>
          <w:tab w:val="left" w:pos="3665"/>
        </w:tabs>
        <w:ind w:left="3665" w:hanging="360"/>
      </w:pPr>
      <w:rPr>
        <w:rFonts w:ascii="Wingdings" w:hAnsi="Wingdings" w:hint="default"/>
      </w:rPr>
    </w:lvl>
    <w:lvl w:ilvl="6">
      <w:start w:val="1"/>
      <w:numFmt w:val="bullet"/>
      <w:lvlText w:val=""/>
      <w:lvlJc w:val="left"/>
      <w:pPr>
        <w:tabs>
          <w:tab w:val="left" w:pos="4385"/>
        </w:tabs>
        <w:ind w:left="4385" w:hanging="360"/>
      </w:pPr>
      <w:rPr>
        <w:rFonts w:ascii="Symbol" w:hAnsi="Symbol" w:hint="default"/>
      </w:rPr>
    </w:lvl>
    <w:lvl w:ilvl="7">
      <w:start w:val="1"/>
      <w:numFmt w:val="bullet"/>
      <w:lvlText w:val="o"/>
      <w:lvlJc w:val="left"/>
      <w:pPr>
        <w:tabs>
          <w:tab w:val="left" w:pos="5105"/>
        </w:tabs>
        <w:ind w:left="5105" w:hanging="360"/>
      </w:pPr>
      <w:rPr>
        <w:rFonts w:ascii="Courier New" w:hAnsi="Courier New" w:cs="Courier New" w:hint="default"/>
      </w:rPr>
    </w:lvl>
    <w:lvl w:ilvl="8">
      <w:start w:val="1"/>
      <w:numFmt w:val="bullet"/>
      <w:lvlText w:val=""/>
      <w:lvlJc w:val="left"/>
      <w:pPr>
        <w:tabs>
          <w:tab w:val="left" w:pos="5825"/>
        </w:tabs>
        <w:ind w:left="5825" w:hanging="360"/>
      </w:pPr>
      <w:rPr>
        <w:rFonts w:ascii="Wingdings" w:hAnsi="Wingdings" w:hint="default"/>
      </w:rPr>
    </w:lvl>
  </w:abstractNum>
  <w:num w:numId="1" w16cid:durableId="280041046">
    <w:abstractNumId w:val="2"/>
  </w:num>
  <w:num w:numId="2" w16cid:durableId="691808190">
    <w:abstractNumId w:val="8"/>
  </w:num>
  <w:num w:numId="3" w16cid:durableId="1922712957">
    <w:abstractNumId w:val="12"/>
  </w:num>
  <w:num w:numId="4" w16cid:durableId="1256280911">
    <w:abstractNumId w:val="5"/>
  </w:num>
  <w:num w:numId="5" w16cid:durableId="450897655">
    <w:abstractNumId w:val="7"/>
  </w:num>
  <w:num w:numId="6" w16cid:durableId="1813478934">
    <w:abstractNumId w:val="17"/>
  </w:num>
  <w:num w:numId="7" w16cid:durableId="249047286">
    <w:abstractNumId w:val="0"/>
  </w:num>
  <w:num w:numId="8" w16cid:durableId="667102063">
    <w:abstractNumId w:val="15"/>
  </w:num>
  <w:num w:numId="9" w16cid:durableId="1006711565">
    <w:abstractNumId w:val="16"/>
  </w:num>
  <w:num w:numId="10" w16cid:durableId="627049008">
    <w:abstractNumId w:val="3"/>
  </w:num>
  <w:num w:numId="11" w16cid:durableId="1217544885">
    <w:abstractNumId w:val="14"/>
  </w:num>
  <w:num w:numId="12" w16cid:durableId="1800953189">
    <w:abstractNumId w:val="10"/>
  </w:num>
  <w:num w:numId="13" w16cid:durableId="38745962">
    <w:abstractNumId w:val="4"/>
  </w:num>
  <w:num w:numId="14" w16cid:durableId="18594960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02284276">
    <w:abstractNumId w:val="9"/>
  </w:num>
  <w:num w:numId="16" w16cid:durableId="1025641880">
    <w:abstractNumId w:val="6"/>
  </w:num>
  <w:num w:numId="17" w16cid:durableId="494538810">
    <w:abstractNumId w:val="11"/>
  </w:num>
  <w:num w:numId="18" w16cid:durableId="1744717160">
    <w:abstractNumId w:val="13"/>
  </w:num>
  <w:num w:numId="19" w16cid:durableId="189026412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OzWgAWmeXs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B33"/>
    <w:rsid w:val="00012F38"/>
    <w:rsid w:val="0001339A"/>
    <w:rsid w:val="000133CD"/>
    <w:rsid w:val="000136FE"/>
    <w:rsid w:val="0001380D"/>
    <w:rsid w:val="00013A3B"/>
    <w:rsid w:val="00013F61"/>
    <w:rsid w:val="000143D0"/>
    <w:rsid w:val="00015479"/>
    <w:rsid w:val="000154C5"/>
    <w:rsid w:val="00015626"/>
    <w:rsid w:val="0001648E"/>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635"/>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52C"/>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5C4"/>
    <w:rsid w:val="0004797C"/>
    <w:rsid w:val="00047F0D"/>
    <w:rsid w:val="0005010C"/>
    <w:rsid w:val="000506EA"/>
    <w:rsid w:val="00050C0A"/>
    <w:rsid w:val="00050C2A"/>
    <w:rsid w:val="00050D97"/>
    <w:rsid w:val="0005104E"/>
    <w:rsid w:val="00051174"/>
    <w:rsid w:val="000512D7"/>
    <w:rsid w:val="00051CFC"/>
    <w:rsid w:val="000527DD"/>
    <w:rsid w:val="00052CA6"/>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0F91"/>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5D"/>
    <w:rsid w:val="00067389"/>
    <w:rsid w:val="00067DC4"/>
    <w:rsid w:val="00067F7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EC"/>
    <w:rsid w:val="000823E6"/>
    <w:rsid w:val="00082A79"/>
    <w:rsid w:val="00082C74"/>
    <w:rsid w:val="00083BD2"/>
    <w:rsid w:val="00083C4D"/>
    <w:rsid w:val="00083E8A"/>
    <w:rsid w:val="0008402C"/>
    <w:rsid w:val="00084367"/>
    <w:rsid w:val="000849B7"/>
    <w:rsid w:val="000857B0"/>
    <w:rsid w:val="00085BAE"/>
    <w:rsid w:val="00085CAE"/>
    <w:rsid w:val="000862C0"/>
    <w:rsid w:val="00086763"/>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1EB"/>
    <w:rsid w:val="00093B7E"/>
    <w:rsid w:val="00093E4B"/>
    <w:rsid w:val="000951A9"/>
    <w:rsid w:val="0009608E"/>
    <w:rsid w:val="00096252"/>
    <w:rsid w:val="00096795"/>
    <w:rsid w:val="000967FA"/>
    <w:rsid w:val="00096835"/>
    <w:rsid w:val="00096A75"/>
    <w:rsid w:val="00096F49"/>
    <w:rsid w:val="00096F70"/>
    <w:rsid w:val="00097C7F"/>
    <w:rsid w:val="00097C9C"/>
    <w:rsid w:val="00097FCB"/>
    <w:rsid w:val="000A0410"/>
    <w:rsid w:val="000A05BD"/>
    <w:rsid w:val="000A0660"/>
    <w:rsid w:val="000A099C"/>
    <w:rsid w:val="000A0B52"/>
    <w:rsid w:val="000A0D80"/>
    <w:rsid w:val="000A0ED5"/>
    <w:rsid w:val="000A1D44"/>
    <w:rsid w:val="000A1F25"/>
    <w:rsid w:val="000A1FD8"/>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CFF"/>
    <w:rsid w:val="000B4D87"/>
    <w:rsid w:val="000B4E3C"/>
    <w:rsid w:val="000B56F5"/>
    <w:rsid w:val="000B5F70"/>
    <w:rsid w:val="000B60D6"/>
    <w:rsid w:val="000B61FA"/>
    <w:rsid w:val="000B62C8"/>
    <w:rsid w:val="000B645F"/>
    <w:rsid w:val="000B660F"/>
    <w:rsid w:val="000B6C01"/>
    <w:rsid w:val="000B6FC4"/>
    <w:rsid w:val="000B761D"/>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514"/>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9EE"/>
    <w:rsid w:val="000E3DF2"/>
    <w:rsid w:val="000E3E39"/>
    <w:rsid w:val="000E4363"/>
    <w:rsid w:val="000E452A"/>
    <w:rsid w:val="000E502E"/>
    <w:rsid w:val="000E5142"/>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922"/>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528"/>
    <w:rsid w:val="00141F63"/>
    <w:rsid w:val="00141F99"/>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1325"/>
    <w:rsid w:val="00171358"/>
    <w:rsid w:val="00171381"/>
    <w:rsid w:val="001713F4"/>
    <w:rsid w:val="00171458"/>
    <w:rsid w:val="00171810"/>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B91"/>
    <w:rsid w:val="00175CBE"/>
    <w:rsid w:val="0017612D"/>
    <w:rsid w:val="001763FC"/>
    <w:rsid w:val="00176A05"/>
    <w:rsid w:val="00176BBA"/>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24A"/>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5F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432"/>
    <w:rsid w:val="001C6521"/>
    <w:rsid w:val="001C69C2"/>
    <w:rsid w:val="001C6B4E"/>
    <w:rsid w:val="001C6BCB"/>
    <w:rsid w:val="001C731A"/>
    <w:rsid w:val="001C7672"/>
    <w:rsid w:val="001C7F2A"/>
    <w:rsid w:val="001D007E"/>
    <w:rsid w:val="001D0664"/>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64D"/>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DC0"/>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8CA"/>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AE0"/>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B21"/>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BB2"/>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2C7E"/>
    <w:rsid w:val="0026311D"/>
    <w:rsid w:val="002633FE"/>
    <w:rsid w:val="002636F5"/>
    <w:rsid w:val="002637CA"/>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9C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36C0"/>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613B"/>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82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5F1E"/>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5A1"/>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1BB"/>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0FBB"/>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6A40"/>
    <w:rsid w:val="00367290"/>
    <w:rsid w:val="00367A84"/>
    <w:rsid w:val="00367B3A"/>
    <w:rsid w:val="00367F97"/>
    <w:rsid w:val="003706E5"/>
    <w:rsid w:val="0037079F"/>
    <w:rsid w:val="00370937"/>
    <w:rsid w:val="00370E72"/>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222C"/>
    <w:rsid w:val="003A3328"/>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AE5"/>
    <w:rsid w:val="003C4C29"/>
    <w:rsid w:val="003C4D8C"/>
    <w:rsid w:val="003C5B64"/>
    <w:rsid w:val="003C5DB5"/>
    <w:rsid w:val="003C5F9D"/>
    <w:rsid w:val="003C6B3F"/>
    <w:rsid w:val="003C6BAC"/>
    <w:rsid w:val="003C6C98"/>
    <w:rsid w:val="003C73E9"/>
    <w:rsid w:val="003C7417"/>
    <w:rsid w:val="003C7823"/>
    <w:rsid w:val="003C78C3"/>
    <w:rsid w:val="003D0086"/>
    <w:rsid w:val="003D056F"/>
    <w:rsid w:val="003D0F7F"/>
    <w:rsid w:val="003D178A"/>
    <w:rsid w:val="003D17BA"/>
    <w:rsid w:val="003D1CE2"/>
    <w:rsid w:val="003D1D86"/>
    <w:rsid w:val="003D27DC"/>
    <w:rsid w:val="003D27F7"/>
    <w:rsid w:val="003D28AC"/>
    <w:rsid w:val="003D290D"/>
    <w:rsid w:val="003D29C4"/>
    <w:rsid w:val="003D29CF"/>
    <w:rsid w:val="003D33AA"/>
    <w:rsid w:val="003D37E6"/>
    <w:rsid w:val="003D3B49"/>
    <w:rsid w:val="003D4088"/>
    <w:rsid w:val="003D410B"/>
    <w:rsid w:val="003D48AA"/>
    <w:rsid w:val="003D5433"/>
    <w:rsid w:val="003D5990"/>
    <w:rsid w:val="003D5A84"/>
    <w:rsid w:val="003D6150"/>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352"/>
    <w:rsid w:val="003F17AD"/>
    <w:rsid w:val="003F195F"/>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5F2"/>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77E75"/>
    <w:rsid w:val="004802FD"/>
    <w:rsid w:val="00480703"/>
    <w:rsid w:val="00480828"/>
    <w:rsid w:val="0048088E"/>
    <w:rsid w:val="004809A5"/>
    <w:rsid w:val="00480D5D"/>
    <w:rsid w:val="00480E69"/>
    <w:rsid w:val="00480FD5"/>
    <w:rsid w:val="004811CB"/>
    <w:rsid w:val="004812F5"/>
    <w:rsid w:val="00481428"/>
    <w:rsid w:val="004815F4"/>
    <w:rsid w:val="00481738"/>
    <w:rsid w:val="004817D5"/>
    <w:rsid w:val="0048180B"/>
    <w:rsid w:val="00481D1E"/>
    <w:rsid w:val="004820EC"/>
    <w:rsid w:val="004822BA"/>
    <w:rsid w:val="00482304"/>
    <w:rsid w:val="00482466"/>
    <w:rsid w:val="004829A9"/>
    <w:rsid w:val="00482B76"/>
    <w:rsid w:val="00482C5D"/>
    <w:rsid w:val="00483492"/>
    <w:rsid w:val="004839F3"/>
    <w:rsid w:val="00483CA3"/>
    <w:rsid w:val="00483FCE"/>
    <w:rsid w:val="004843DA"/>
    <w:rsid w:val="00484438"/>
    <w:rsid w:val="00484441"/>
    <w:rsid w:val="00484BCF"/>
    <w:rsid w:val="00485C84"/>
    <w:rsid w:val="00485FBD"/>
    <w:rsid w:val="004861AF"/>
    <w:rsid w:val="004861FD"/>
    <w:rsid w:val="004863B6"/>
    <w:rsid w:val="004864E9"/>
    <w:rsid w:val="004866B2"/>
    <w:rsid w:val="00486BE5"/>
    <w:rsid w:val="00486D04"/>
    <w:rsid w:val="004870E8"/>
    <w:rsid w:val="0048758A"/>
    <w:rsid w:val="00487608"/>
    <w:rsid w:val="00487C88"/>
    <w:rsid w:val="00487E43"/>
    <w:rsid w:val="0049056D"/>
    <w:rsid w:val="00490578"/>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0BD6"/>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815"/>
    <w:rsid w:val="004C7E90"/>
    <w:rsid w:val="004D104E"/>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4B28"/>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7D4"/>
    <w:rsid w:val="00507999"/>
    <w:rsid w:val="00507DBA"/>
    <w:rsid w:val="00507E33"/>
    <w:rsid w:val="005108CF"/>
    <w:rsid w:val="00510922"/>
    <w:rsid w:val="00510BC5"/>
    <w:rsid w:val="00510EFD"/>
    <w:rsid w:val="005113F5"/>
    <w:rsid w:val="00511471"/>
    <w:rsid w:val="0051152D"/>
    <w:rsid w:val="00512183"/>
    <w:rsid w:val="005121CA"/>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70D"/>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9F7"/>
    <w:rsid w:val="00542C32"/>
    <w:rsid w:val="00542D7A"/>
    <w:rsid w:val="005430A3"/>
    <w:rsid w:val="00543C57"/>
    <w:rsid w:val="00543CBE"/>
    <w:rsid w:val="00543E8F"/>
    <w:rsid w:val="005442F9"/>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4A1B"/>
    <w:rsid w:val="00585219"/>
    <w:rsid w:val="005856A5"/>
    <w:rsid w:val="005859AF"/>
    <w:rsid w:val="005860EB"/>
    <w:rsid w:val="005866AE"/>
    <w:rsid w:val="0058751B"/>
    <w:rsid w:val="0058778D"/>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C0E"/>
    <w:rsid w:val="005A3F14"/>
    <w:rsid w:val="005A403B"/>
    <w:rsid w:val="005A4132"/>
    <w:rsid w:val="005A4398"/>
    <w:rsid w:val="005A4774"/>
    <w:rsid w:val="005A47A2"/>
    <w:rsid w:val="005A519E"/>
    <w:rsid w:val="005A54E4"/>
    <w:rsid w:val="005A566D"/>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5F01"/>
    <w:rsid w:val="005C6178"/>
    <w:rsid w:val="005C64D1"/>
    <w:rsid w:val="005C68BB"/>
    <w:rsid w:val="005C6A1C"/>
    <w:rsid w:val="005C6F5C"/>
    <w:rsid w:val="005C6F80"/>
    <w:rsid w:val="005C75E2"/>
    <w:rsid w:val="005C7A2B"/>
    <w:rsid w:val="005C7D8E"/>
    <w:rsid w:val="005C7F87"/>
    <w:rsid w:val="005D007A"/>
    <w:rsid w:val="005D03A6"/>
    <w:rsid w:val="005D0736"/>
    <w:rsid w:val="005D08C7"/>
    <w:rsid w:val="005D224B"/>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03"/>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1DD"/>
    <w:rsid w:val="005E25FA"/>
    <w:rsid w:val="005E2673"/>
    <w:rsid w:val="005E2ACB"/>
    <w:rsid w:val="005E2DF2"/>
    <w:rsid w:val="005E32BE"/>
    <w:rsid w:val="005E3603"/>
    <w:rsid w:val="005E46FB"/>
    <w:rsid w:val="005E4838"/>
    <w:rsid w:val="005E4C36"/>
    <w:rsid w:val="005E4DC0"/>
    <w:rsid w:val="005E4DF8"/>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507"/>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EE3"/>
    <w:rsid w:val="005F7F53"/>
    <w:rsid w:val="00600282"/>
    <w:rsid w:val="00600490"/>
    <w:rsid w:val="006008AE"/>
    <w:rsid w:val="00601B29"/>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5BB"/>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B0B"/>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514"/>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0F54"/>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2FE6"/>
    <w:rsid w:val="006632FA"/>
    <w:rsid w:val="006633B8"/>
    <w:rsid w:val="006636CD"/>
    <w:rsid w:val="00663803"/>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20B"/>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A17"/>
    <w:rsid w:val="00687A64"/>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328"/>
    <w:rsid w:val="006B2A4B"/>
    <w:rsid w:val="006B2B53"/>
    <w:rsid w:val="006B2D92"/>
    <w:rsid w:val="006B3443"/>
    <w:rsid w:val="006B3704"/>
    <w:rsid w:val="006B3B0C"/>
    <w:rsid w:val="006B3B67"/>
    <w:rsid w:val="006B3C79"/>
    <w:rsid w:val="006B3E7D"/>
    <w:rsid w:val="006B45A4"/>
    <w:rsid w:val="006B47B5"/>
    <w:rsid w:val="006B4966"/>
    <w:rsid w:val="006B49E0"/>
    <w:rsid w:val="006B5059"/>
    <w:rsid w:val="006B52CE"/>
    <w:rsid w:val="006B5373"/>
    <w:rsid w:val="006B54DE"/>
    <w:rsid w:val="006B5659"/>
    <w:rsid w:val="006B5A3A"/>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E5"/>
    <w:rsid w:val="006E19AB"/>
    <w:rsid w:val="006E2270"/>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06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849"/>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861"/>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94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A6"/>
    <w:rsid w:val="00746181"/>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439C"/>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6AAB"/>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2F"/>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6DF"/>
    <w:rsid w:val="007D5AEF"/>
    <w:rsid w:val="007D5D99"/>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DD2"/>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E0C"/>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30E3"/>
    <w:rsid w:val="008438E8"/>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3C0"/>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732"/>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73FF"/>
    <w:rsid w:val="00877802"/>
    <w:rsid w:val="00880374"/>
    <w:rsid w:val="0088091B"/>
    <w:rsid w:val="00880B12"/>
    <w:rsid w:val="0088134A"/>
    <w:rsid w:val="008820DE"/>
    <w:rsid w:val="008821C2"/>
    <w:rsid w:val="008825CF"/>
    <w:rsid w:val="008826BD"/>
    <w:rsid w:val="00882D24"/>
    <w:rsid w:val="00882E07"/>
    <w:rsid w:val="00882F34"/>
    <w:rsid w:val="00883198"/>
    <w:rsid w:val="0088381F"/>
    <w:rsid w:val="00883A57"/>
    <w:rsid w:val="00883C57"/>
    <w:rsid w:val="008845D2"/>
    <w:rsid w:val="00884858"/>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BDF"/>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300"/>
    <w:rsid w:val="008B740F"/>
    <w:rsid w:val="008B7528"/>
    <w:rsid w:val="008C04C3"/>
    <w:rsid w:val="008C0858"/>
    <w:rsid w:val="008C0E70"/>
    <w:rsid w:val="008C0EF2"/>
    <w:rsid w:val="008C1336"/>
    <w:rsid w:val="008C1506"/>
    <w:rsid w:val="008C184A"/>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4F1"/>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181D"/>
    <w:rsid w:val="00901EF3"/>
    <w:rsid w:val="0090230E"/>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876"/>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745"/>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59BF"/>
    <w:rsid w:val="00965B11"/>
    <w:rsid w:val="00965B77"/>
    <w:rsid w:val="00965C5E"/>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5B"/>
    <w:rsid w:val="0098132F"/>
    <w:rsid w:val="00981377"/>
    <w:rsid w:val="00981805"/>
    <w:rsid w:val="00981A44"/>
    <w:rsid w:val="00981AD1"/>
    <w:rsid w:val="00981C08"/>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4DC0"/>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03B"/>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0CD2"/>
    <w:rsid w:val="00A11160"/>
    <w:rsid w:val="00A11257"/>
    <w:rsid w:val="00A11591"/>
    <w:rsid w:val="00A1207B"/>
    <w:rsid w:val="00A12187"/>
    <w:rsid w:val="00A1221C"/>
    <w:rsid w:val="00A12347"/>
    <w:rsid w:val="00A12395"/>
    <w:rsid w:val="00A12E95"/>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4DC"/>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3A3"/>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C52"/>
    <w:rsid w:val="00A83D62"/>
    <w:rsid w:val="00A83E25"/>
    <w:rsid w:val="00A83E91"/>
    <w:rsid w:val="00A847E7"/>
    <w:rsid w:val="00A84891"/>
    <w:rsid w:val="00A84C22"/>
    <w:rsid w:val="00A84CB9"/>
    <w:rsid w:val="00A85097"/>
    <w:rsid w:val="00A854C4"/>
    <w:rsid w:val="00A85662"/>
    <w:rsid w:val="00A86365"/>
    <w:rsid w:val="00A865DC"/>
    <w:rsid w:val="00A87BDA"/>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97B38"/>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1D6F"/>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84A"/>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3DF7"/>
    <w:rsid w:val="00AB4074"/>
    <w:rsid w:val="00AB463A"/>
    <w:rsid w:val="00AB4AB3"/>
    <w:rsid w:val="00AB4C78"/>
    <w:rsid w:val="00AB4FA1"/>
    <w:rsid w:val="00AB5051"/>
    <w:rsid w:val="00AB578E"/>
    <w:rsid w:val="00AB58BC"/>
    <w:rsid w:val="00AB58F3"/>
    <w:rsid w:val="00AB6065"/>
    <w:rsid w:val="00AB61DB"/>
    <w:rsid w:val="00AB6360"/>
    <w:rsid w:val="00AB6388"/>
    <w:rsid w:val="00AB65B5"/>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5DD"/>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818"/>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1D4"/>
    <w:rsid w:val="00B025C3"/>
    <w:rsid w:val="00B02642"/>
    <w:rsid w:val="00B02CBD"/>
    <w:rsid w:val="00B02F11"/>
    <w:rsid w:val="00B0364F"/>
    <w:rsid w:val="00B03973"/>
    <w:rsid w:val="00B03A88"/>
    <w:rsid w:val="00B04393"/>
    <w:rsid w:val="00B04416"/>
    <w:rsid w:val="00B058A4"/>
    <w:rsid w:val="00B05B48"/>
    <w:rsid w:val="00B060E9"/>
    <w:rsid w:val="00B0614A"/>
    <w:rsid w:val="00B061D9"/>
    <w:rsid w:val="00B065E7"/>
    <w:rsid w:val="00B06602"/>
    <w:rsid w:val="00B066AC"/>
    <w:rsid w:val="00B066FF"/>
    <w:rsid w:val="00B069D7"/>
    <w:rsid w:val="00B06AC8"/>
    <w:rsid w:val="00B06D34"/>
    <w:rsid w:val="00B06D88"/>
    <w:rsid w:val="00B07477"/>
    <w:rsid w:val="00B0748F"/>
    <w:rsid w:val="00B10046"/>
    <w:rsid w:val="00B1052F"/>
    <w:rsid w:val="00B109EB"/>
    <w:rsid w:val="00B10A0D"/>
    <w:rsid w:val="00B10FA8"/>
    <w:rsid w:val="00B11081"/>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363"/>
    <w:rsid w:val="00B1763F"/>
    <w:rsid w:val="00B1764A"/>
    <w:rsid w:val="00B17D65"/>
    <w:rsid w:val="00B20215"/>
    <w:rsid w:val="00B206D1"/>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B82"/>
    <w:rsid w:val="00B55FBC"/>
    <w:rsid w:val="00B56746"/>
    <w:rsid w:val="00B56C69"/>
    <w:rsid w:val="00B56E11"/>
    <w:rsid w:val="00B576BE"/>
    <w:rsid w:val="00B57C43"/>
    <w:rsid w:val="00B57EAE"/>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732"/>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210C"/>
    <w:rsid w:val="00B82507"/>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1ECD"/>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6E2"/>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0EEF"/>
    <w:rsid w:val="00BA1317"/>
    <w:rsid w:val="00BA1E19"/>
    <w:rsid w:val="00BA2042"/>
    <w:rsid w:val="00BA20A7"/>
    <w:rsid w:val="00BA23FA"/>
    <w:rsid w:val="00BA2674"/>
    <w:rsid w:val="00BA3382"/>
    <w:rsid w:val="00BA3626"/>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B79"/>
    <w:rsid w:val="00BB3E4C"/>
    <w:rsid w:val="00BB4694"/>
    <w:rsid w:val="00BB487A"/>
    <w:rsid w:val="00BB4EFB"/>
    <w:rsid w:val="00BB4FAA"/>
    <w:rsid w:val="00BB5281"/>
    <w:rsid w:val="00BB586B"/>
    <w:rsid w:val="00BB5C36"/>
    <w:rsid w:val="00BB619B"/>
    <w:rsid w:val="00BB6275"/>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4A7"/>
    <w:rsid w:val="00BD2CEE"/>
    <w:rsid w:val="00BD34BE"/>
    <w:rsid w:val="00BD36EA"/>
    <w:rsid w:val="00BD38A0"/>
    <w:rsid w:val="00BD3A8D"/>
    <w:rsid w:val="00BD3F3A"/>
    <w:rsid w:val="00BD3F90"/>
    <w:rsid w:val="00BD4079"/>
    <w:rsid w:val="00BD40A7"/>
    <w:rsid w:val="00BD4123"/>
    <w:rsid w:val="00BD4ADE"/>
    <w:rsid w:val="00BD5227"/>
    <w:rsid w:val="00BD627C"/>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4E35"/>
    <w:rsid w:val="00BE60B4"/>
    <w:rsid w:val="00BE66FA"/>
    <w:rsid w:val="00BE6BED"/>
    <w:rsid w:val="00BE6F8A"/>
    <w:rsid w:val="00BE751E"/>
    <w:rsid w:val="00BE779E"/>
    <w:rsid w:val="00BE7BEB"/>
    <w:rsid w:val="00BE7EB3"/>
    <w:rsid w:val="00BF01D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077D6"/>
    <w:rsid w:val="00C10269"/>
    <w:rsid w:val="00C105A2"/>
    <w:rsid w:val="00C1074F"/>
    <w:rsid w:val="00C108ED"/>
    <w:rsid w:val="00C10A6A"/>
    <w:rsid w:val="00C10B69"/>
    <w:rsid w:val="00C10C9B"/>
    <w:rsid w:val="00C113A7"/>
    <w:rsid w:val="00C11B96"/>
    <w:rsid w:val="00C13164"/>
    <w:rsid w:val="00C131F3"/>
    <w:rsid w:val="00C13674"/>
    <w:rsid w:val="00C13F6B"/>
    <w:rsid w:val="00C146A7"/>
    <w:rsid w:val="00C14835"/>
    <w:rsid w:val="00C1490F"/>
    <w:rsid w:val="00C14AF1"/>
    <w:rsid w:val="00C14B53"/>
    <w:rsid w:val="00C15B8C"/>
    <w:rsid w:val="00C16201"/>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739"/>
    <w:rsid w:val="00C21A26"/>
    <w:rsid w:val="00C21B70"/>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6FF"/>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4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C7F"/>
    <w:rsid w:val="00C82D0B"/>
    <w:rsid w:val="00C82D5F"/>
    <w:rsid w:val="00C82D91"/>
    <w:rsid w:val="00C83CD3"/>
    <w:rsid w:val="00C8400F"/>
    <w:rsid w:val="00C84349"/>
    <w:rsid w:val="00C8438C"/>
    <w:rsid w:val="00C845B0"/>
    <w:rsid w:val="00C8497B"/>
    <w:rsid w:val="00C85214"/>
    <w:rsid w:val="00C85C3F"/>
    <w:rsid w:val="00C86074"/>
    <w:rsid w:val="00C86191"/>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5C3"/>
    <w:rsid w:val="00CB2BB7"/>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5EA0"/>
    <w:rsid w:val="00CD63B1"/>
    <w:rsid w:val="00CD66BD"/>
    <w:rsid w:val="00CD6EBB"/>
    <w:rsid w:val="00CD71B3"/>
    <w:rsid w:val="00CD777C"/>
    <w:rsid w:val="00CD7C2F"/>
    <w:rsid w:val="00CD7CD3"/>
    <w:rsid w:val="00CE029E"/>
    <w:rsid w:val="00CE02B7"/>
    <w:rsid w:val="00CE04C8"/>
    <w:rsid w:val="00CE05E8"/>
    <w:rsid w:val="00CE1616"/>
    <w:rsid w:val="00CE16AC"/>
    <w:rsid w:val="00CE1D3F"/>
    <w:rsid w:val="00CE1E14"/>
    <w:rsid w:val="00CE1E51"/>
    <w:rsid w:val="00CE2422"/>
    <w:rsid w:val="00CE26CB"/>
    <w:rsid w:val="00CE2B29"/>
    <w:rsid w:val="00CE3165"/>
    <w:rsid w:val="00CE39A3"/>
    <w:rsid w:val="00CE3FE7"/>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CE1"/>
    <w:rsid w:val="00CF2F77"/>
    <w:rsid w:val="00CF31AB"/>
    <w:rsid w:val="00CF31D6"/>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3A4"/>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7391"/>
    <w:rsid w:val="00D374CE"/>
    <w:rsid w:val="00D376C7"/>
    <w:rsid w:val="00D37850"/>
    <w:rsid w:val="00D37C1A"/>
    <w:rsid w:val="00D40171"/>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659"/>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0EC0"/>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2C0C"/>
    <w:rsid w:val="00D92F5F"/>
    <w:rsid w:val="00D933DE"/>
    <w:rsid w:val="00D934A9"/>
    <w:rsid w:val="00D934FB"/>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5EC"/>
    <w:rsid w:val="00D977B2"/>
    <w:rsid w:val="00D97B19"/>
    <w:rsid w:val="00D97E5D"/>
    <w:rsid w:val="00DA039B"/>
    <w:rsid w:val="00DA0604"/>
    <w:rsid w:val="00DA07FD"/>
    <w:rsid w:val="00DA1368"/>
    <w:rsid w:val="00DA16C2"/>
    <w:rsid w:val="00DA18AC"/>
    <w:rsid w:val="00DA1AFD"/>
    <w:rsid w:val="00DA1D48"/>
    <w:rsid w:val="00DA1E42"/>
    <w:rsid w:val="00DA1F08"/>
    <w:rsid w:val="00DA22C1"/>
    <w:rsid w:val="00DA2AD8"/>
    <w:rsid w:val="00DA2CC2"/>
    <w:rsid w:val="00DA3730"/>
    <w:rsid w:val="00DA38D2"/>
    <w:rsid w:val="00DA3904"/>
    <w:rsid w:val="00DA3CE4"/>
    <w:rsid w:val="00DA42D5"/>
    <w:rsid w:val="00DA4475"/>
    <w:rsid w:val="00DA44DE"/>
    <w:rsid w:val="00DA4942"/>
    <w:rsid w:val="00DA4A65"/>
    <w:rsid w:val="00DA51E0"/>
    <w:rsid w:val="00DA5828"/>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55B"/>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51"/>
    <w:rsid w:val="00DB7CF4"/>
    <w:rsid w:val="00DB7F73"/>
    <w:rsid w:val="00DC02B3"/>
    <w:rsid w:val="00DC03CC"/>
    <w:rsid w:val="00DC0AEF"/>
    <w:rsid w:val="00DC0C69"/>
    <w:rsid w:val="00DC12BA"/>
    <w:rsid w:val="00DC177C"/>
    <w:rsid w:val="00DC18B4"/>
    <w:rsid w:val="00DC1EA3"/>
    <w:rsid w:val="00DC2032"/>
    <w:rsid w:val="00DC21C7"/>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90A"/>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1540"/>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4F5E"/>
    <w:rsid w:val="00E0515D"/>
    <w:rsid w:val="00E05200"/>
    <w:rsid w:val="00E0556E"/>
    <w:rsid w:val="00E05722"/>
    <w:rsid w:val="00E05C7E"/>
    <w:rsid w:val="00E05CF4"/>
    <w:rsid w:val="00E05F8A"/>
    <w:rsid w:val="00E05FE1"/>
    <w:rsid w:val="00E064DB"/>
    <w:rsid w:val="00E07930"/>
    <w:rsid w:val="00E07A26"/>
    <w:rsid w:val="00E07EA4"/>
    <w:rsid w:val="00E104D7"/>
    <w:rsid w:val="00E10B91"/>
    <w:rsid w:val="00E10CCC"/>
    <w:rsid w:val="00E10EDD"/>
    <w:rsid w:val="00E1142A"/>
    <w:rsid w:val="00E115AC"/>
    <w:rsid w:val="00E115CC"/>
    <w:rsid w:val="00E11F20"/>
    <w:rsid w:val="00E122C6"/>
    <w:rsid w:val="00E125B8"/>
    <w:rsid w:val="00E12CB1"/>
    <w:rsid w:val="00E12D9B"/>
    <w:rsid w:val="00E12EEB"/>
    <w:rsid w:val="00E130A4"/>
    <w:rsid w:val="00E13162"/>
    <w:rsid w:val="00E13292"/>
    <w:rsid w:val="00E132E5"/>
    <w:rsid w:val="00E134DE"/>
    <w:rsid w:val="00E140B7"/>
    <w:rsid w:val="00E14859"/>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DE1"/>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6F7F"/>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55EA"/>
    <w:rsid w:val="00E75B6D"/>
    <w:rsid w:val="00E75C28"/>
    <w:rsid w:val="00E75CEB"/>
    <w:rsid w:val="00E76050"/>
    <w:rsid w:val="00E7621A"/>
    <w:rsid w:val="00E767CD"/>
    <w:rsid w:val="00E7692D"/>
    <w:rsid w:val="00E7697B"/>
    <w:rsid w:val="00E769B8"/>
    <w:rsid w:val="00E76C14"/>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3BA"/>
    <w:rsid w:val="00E845A3"/>
    <w:rsid w:val="00E84702"/>
    <w:rsid w:val="00E84AE5"/>
    <w:rsid w:val="00E84C4D"/>
    <w:rsid w:val="00E84F0E"/>
    <w:rsid w:val="00E85030"/>
    <w:rsid w:val="00E85225"/>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935"/>
    <w:rsid w:val="00E97CCA"/>
    <w:rsid w:val="00E97DAB"/>
    <w:rsid w:val="00E97FA0"/>
    <w:rsid w:val="00EA020E"/>
    <w:rsid w:val="00EA091C"/>
    <w:rsid w:val="00EA0B50"/>
    <w:rsid w:val="00EA217B"/>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1BF"/>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6FC"/>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9C1"/>
    <w:rsid w:val="00EF1D2E"/>
    <w:rsid w:val="00EF1D40"/>
    <w:rsid w:val="00EF22D9"/>
    <w:rsid w:val="00EF3C29"/>
    <w:rsid w:val="00EF3F28"/>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18B"/>
    <w:rsid w:val="00F043B7"/>
    <w:rsid w:val="00F04814"/>
    <w:rsid w:val="00F049C5"/>
    <w:rsid w:val="00F049EE"/>
    <w:rsid w:val="00F04D0C"/>
    <w:rsid w:val="00F054ED"/>
    <w:rsid w:val="00F058AE"/>
    <w:rsid w:val="00F05A04"/>
    <w:rsid w:val="00F0612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0"/>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3F7"/>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1AD"/>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BD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tabs>
        <w:tab w:val="left" w:pos="5818"/>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5818"/>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7569">
      <w:bodyDiv w:val="1"/>
      <w:marLeft w:val="0"/>
      <w:marRight w:val="0"/>
      <w:marTop w:val="0"/>
      <w:marBottom w:val="0"/>
      <w:divBdr>
        <w:top w:val="none" w:sz="0" w:space="0" w:color="auto"/>
        <w:left w:val="none" w:sz="0" w:space="0" w:color="auto"/>
        <w:bottom w:val="none" w:sz="0" w:space="0" w:color="auto"/>
        <w:right w:val="none" w:sz="0" w:space="0" w:color="auto"/>
      </w:divBdr>
    </w:div>
    <w:div w:id="672219768">
      <w:bodyDiv w:val="1"/>
      <w:marLeft w:val="0"/>
      <w:marRight w:val="0"/>
      <w:marTop w:val="0"/>
      <w:marBottom w:val="0"/>
      <w:divBdr>
        <w:top w:val="none" w:sz="0" w:space="0" w:color="auto"/>
        <w:left w:val="none" w:sz="0" w:space="0" w:color="auto"/>
        <w:bottom w:val="none" w:sz="0" w:space="0" w:color="auto"/>
        <w:right w:val="none" w:sz="0" w:space="0" w:color="auto"/>
      </w:divBdr>
    </w:div>
    <w:div w:id="769005265">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059674185">
      <w:bodyDiv w:val="1"/>
      <w:marLeft w:val="0"/>
      <w:marRight w:val="0"/>
      <w:marTop w:val="0"/>
      <w:marBottom w:val="0"/>
      <w:divBdr>
        <w:top w:val="none" w:sz="0" w:space="0" w:color="auto"/>
        <w:left w:val="none" w:sz="0" w:space="0" w:color="auto"/>
        <w:bottom w:val="none" w:sz="0" w:space="0" w:color="auto"/>
        <w:right w:val="none" w:sz="0" w:space="0" w:color="auto"/>
      </w:divBdr>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31891253">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EA4AF-754F-40F4-B995-E42E85C4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20</Pages>
  <Words>7161</Words>
  <Characters>40818</Characters>
  <Application>Microsoft Office Word</Application>
  <DocSecurity>0</DocSecurity>
  <Lines>340</Lines>
  <Paragraphs>95</Paragraphs>
  <ScaleCrop>false</ScaleCrop>
  <Company>OPPO</Company>
  <LinksUpToDate>false</LinksUpToDate>
  <CharactersWithSpaces>47884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156</cp:revision>
  <cp:lastPrinted>2018-04-04T09:40:00Z</cp:lastPrinted>
  <dcterms:created xsi:type="dcterms:W3CDTF">2023-02-16T06:23:00Z</dcterms:created>
  <dcterms:modified xsi:type="dcterms:W3CDTF">2023-05-12T02:28:00Z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